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E8118C" w14:textId="718D573E" w:rsidR="00B61498" w:rsidRPr="00845544" w:rsidRDefault="00B61498" w:rsidP="00B61498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>
        <w:rPr>
          <w:rFonts w:hint="eastAsia"/>
          <w:b/>
          <w:noProof/>
          <w:sz w:val="24"/>
        </w:rPr>
        <w:t>Meeting #</w:t>
      </w:r>
      <w:r w:rsidR="00E256E1">
        <w:rPr>
          <w:rFonts w:eastAsia="SimSun" w:hint="eastAsia"/>
          <w:b/>
          <w:noProof/>
          <w:sz w:val="24"/>
          <w:lang w:eastAsia="zh-CN"/>
        </w:rPr>
        <w:t>103</w:t>
      </w:r>
      <w:r w:rsidR="001A409F">
        <w:rPr>
          <w:rFonts w:eastAsia="SimSun"/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55724">
        <w:rPr>
          <w:rFonts w:eastAsia="SimSun"/>
          <w:b/>
          <w:i/>
          <w:noProof/>
          <w:sz w:val="28"/>
          <w:lang w:eastAsia="zh-CN"/>
        </w:rPr>
        <w:t>R2-181</w:t>
      </w:r>
      <w:r w:rsidR="001820A8">
        <w:rPr>
          <w:rFonts w:eastAsia="SimSun"/>
          <w:b/>
          <w:i/>
          <w:noProof/>
          <w:sz w:val="28"/>
          <w:lang w:eastAsia="zh-CN"/>
        </w:rPr>
        <w:t>5</w:t>
      </w:r>
      <w:r w:rsidR="00C209BC">
        <w:rPr>
          <w:rFonts w:eastAsia="SimSun"/>
          <w:b/>
          <w:i/>
          <w:noProof/>
          <w:sz w:val="28"/>
          <w:lang w:eastAsia="zh-CN"/>
        </w:rPr>
        <w:t>910</w:t>
      </w:r>
    </w:p>
    <w:p w14:paraId="71F6000C" w14:textId="7E0CBD23" w:rsidR="00B61498" w:rsidRDefault="001A409F" w:rsidP="00B61498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Chengdu, China</w:t>
      </w:r>
      <w:r>
        <w:rPr>
          <w:b/>
          <w:noProof/>
          <w:sz w:val="24"/>
        </w:rPr>
        <w:t>, 08</w:t>
      </w:r>
      <w:r w:rsidR="00E256E1" w:rsidRPr="00E256E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262D5D">
        <w:rPr>
          <w:rFonts w:hint="eastAsia"/>
          <w:b/>
          <w:noProof/>
          <w:sz w:val="24"/>
          <w:lang w:eastAsia="zh-CN"/>
        </w:rPr>
        <w:t xml:space="preserve"> </w:t>
      </w:r>
      <w:r w:rsidR="00E256E1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</w:t>
      </w:r>
      <w:r w:rsidR="00E256E1">
        <w:rPr>
          <w:rFonts w:hint="eastAsia"/>
          <w:b/>
          <w:noProof/>
          <w:sz w:val="24"/>
          <w:lang w:eastAsia="zh-CN"/>
        </w:rPr>
        <w:t>2</w:t>
      </w:r>
      <w:r w:rsidR="00E256E1" w:rsidRPr="00E256E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61498" w:rsidRPr="00B116A6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Oct</w:t>
      </w:r>
      <w:r w:rsidR="00E256E1">
        <w:rPr>
          <w:rFonts w:eastAsiaTheme="minorEastAsia" w:hint="eastAsia"/>
          <w:b/>
          <w:noProof/>
          <w:sz w:val="24"/>
          <w:lang w:eastAsia="zh-CN"/>
        </w:rPr>
        <w:t xml:space="preserve"> </w:t>
      </w:r>
      <w:r w:rsidR="00B61498" w:rsidRPr="00B116A6">
        <w:rPr>
          <w:b/>
          <w:noProof/>
          <w:sz w:val="24"/>
        </w:rPr>
        <w:t>2018</w:t>
      </w:r>
    </w:p>
    <w:p w14:paraId="6CFC8CBF" w14:textId="77777777" w:rsidR="00B501FA" w:rsidRPr="00D512DC" w:rsidRDefault="00B501FA" w:rsidP="00D512DC">
      <w:pPr>
        <w:rPr>
          <w:rFonts w:eastAsia="SimSun"/>
          <w:noProof/>
          <w:lang w:eastAsia="zh-CN"/>
        </w:rPr>
      </w:pP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701"/>
        <w:gridCol w:w="425"/>
        <w:gridCol w:w="284"/>
        <w:gridCol w:w="284"/>
        <w:gridCol w:w="141"/>
        <w:gridCol w:w="426"/>
        <w:gridCol w:w="851"/>
        <w:gridCol w:w="283"/>
        <w:gridCol w:w="426"/>
        <w:gridCol w:w="140"/>
        <w:gridCol w:w="143"/>
        <w:gridCol w:w="142"/>
        <w:gridCol w:w="142"/>
        <w:gridCol w:w="283"/>
        <w:gridCol w:w="284"/>
        <w:gridCol w:w="424"/>
        <w:gridCol w:w="993"/>
        <w:gridCol w:w="142"/>
        <w:gridCol w:w="283"/>
        <w:gridCol w:w="142"/>
        <w:gridCol w:w="1276"/>
        <w:gridCol w:w="142"/>
        <w:gridCol w:w="141"/>
        <w:gridCol w:w="7"/>
      </w:tblGrid>
      <w:tr w:rsidR="00811711" w14:paraId="7DAA03CF" w14:textId="77777777" w:rsidTr="00C857BE">
        <w:tc>
          <w:tcPr>
            <w:tcW w:w="9646" w:type="dxa"/>
            <w:gridSpan w:val="2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E1289" w14:textId="77777777" w:rsidR="00811711" w:rsidRDefault="00811711" w:rsidP="00BB2D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11711" w14:paraId="6B7210DB" w14:textId="77777777" w:rsidTr="00C857BE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7E6107B8" w14:textId="77777777" w:rsidR="00811711" w:rsidRDefault="00811711" w:rsidP="00BB2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1711" w14:paraId="492B137C" w14:textId="77777777" w:rsidTr="00C857BE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11FD9AD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87DEDA2" w14:textId="77777777" w:rsidTr="00C857BE">
        <w:tc>
          <w:tcPr>
            <w:tcW w:w="142" w:type="dxa"/>
            <w:tcBorders>
              <w:left w:val="single" w:sz="4" w:space="0" w:color="auto"/>
            </w:tcBorders>
          </w:tcPr>
          <w:p w14:paraId="149757E9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gridSpan w:val="2"/>
            <w:shd w:val="pct30" w:color="FFFF00" w:fill="auto"/>
          </w:tcPr>
          <w:p w14:paraId="0D1453A6" w14:textId="77777777" w:rsidR="00811711" w:rsidRDefault="00811711" w:rsidP="00BB2D4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gridSpan w:val="3"/>
          </w:tcPr>
          <w:p w14:paraId="5FD9BE27" w14:textId="77777777" w:rsidR="00811711" w:rsidRDefault="00811711" w:rsidP="00BB2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3F60B682" w14:textId="4C275178" w:rsidR="00811711" w:rsidRPr="00295029" w:rsidRDefault="001820A8" w:rsidP="00BB2D4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0431</w:t>
            </w:r>
          </w:p>
        </w:tc>
        <w:tc>
          <w:tcPr>
            <w:tcW w:w="709" w:type="dxa"/>
            <w:gridSpan w:val="2"/>
          </w:tcPr>
          <w:p w14:paraId="7C4678FB" w14:textId="77777777" w:rsidR="00811711" w:rsidRDefault="00811711" w:rsidP="00BB2D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gridSpan w:val="3"/>
            <w:shd w:val="pct30" w:color="FFFF00" w:fill="auto"/>
          </w:tcPr>
          <w:p w14:paraId="369C3AA2" w14:textId="1BBB9863" w:rsidR="00811711" w:rsidRDefault="00C209BC" w:rsidP="00BB2D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  <w:gridSpan w:val="8"/>
          </w:tcPr>
          <w:p w14:paraId="22821FA9" w14:textId="77777777" w:rsidR="00811711" w:rsidRDefault="00811711" w:rsidP="00BB2D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gridSpan w:val="2"/>
            <w:shd w:val="pct30" w:color="FFFF00" w:fill="auto"/>
          </w:tcPr>
          <w:p w14:paraId="750562D2" w14:textId="39E836FE" w:rsidR="00811711" w:rsidRPr="007534E1" w:rsidRDefault="00811711" w:rsidP="00C16E2F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15.</w:t>
            </w:r>
            <w:r w:rsidR="00C16E2F">
              <w:rPr>
                <w:rFonts w:eastAsia="SimSun"/>
                <w:b/>
                <w:noProof/>
                <w:sz w:val="32"/>
                <w:lang w:eastAsia="zh-CN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C16E2F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14:paraId="6AACF69E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6B3CE685" w14:textId="77777777" w:rsidTr="00C857BE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62121859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1AD639D4" w14:textId="77777777" w:rsidTr="00C857BE">
        <w:tc>
          <w:tcPr>
            <w:tcW w:w="9646" w:type="dxa"/>
            <w:gridSpan w:val="25"/>
            <w:tcBorders>
              <w:top w:val="single" w:sz="4" w:space="0" w:color="auto"/>
            </w:tcBorders>
          </w:tcPr>
          <w:p w14:paraId="1A647481" w14:textId="77777777" w:rsidR="00811711" w:rsidRPr="00F25D98" w:rsidRDefault="00811711" w:rsidP="00BB2D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1711" w14:paraId="58250C80" w14:textId="77777777" w:rsidTr="00C857BE">
        <w:tc>
          <w:tcPr>
            <w:tcW w:w="9646" w:type="dxa"/>
            <w:gridSpan w:val="25"/>
          </w:tcPr>
          <w:p w14:paraId="27754000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3B9409F4" w14:textId="77777777" w:rsidTr="00C857BE">
        <w:trPr>
          <w:gridAfter w:val="1"/>
          <w:wAfter w:w="7" w:type="dxa"/>
        </w:trPr>
        <w:tc>
          <w:tcPr>
            <w:tcW w:w="2835" w:type="dxa"/>
            <w:gridSpan w:val="5"/>
          </w:tcPr>
          <w:p w14:paraId="3C7CF125" w14:textId="77777777" w:rsidR="00811711" w:rsidRDefault="00811711" w:rsidP="00BB2D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3"/>
          </w:tcPr>
          <w:p w14:paraId="203BF0B6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E288B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14:paraId="06B63FB4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6A2C0" w14:textId="7A3897F4" w:rsidR="00811711" w:rsidRDefault="00CC5F97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318E68BB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54A4A0" w14:textId="5C551C31" w:rsidR="00811711" w:rsidRDefault="00CC5F97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gridSpan w:val="2"/>
            <w:tcBorders>
              <w:left w:val="nil"/>
            </w:tcBorders>
          </w:tcPr>
          <w:p w14:paraId="2D3C6E09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615E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811711" w14:paraId="67513C64" w14:textId="77777777" w:rsidTr="00C857BE">
        <w:trPr>
          <w:gridAfter w:val="1"/>
          <w:wAfter w:w="7" w:type="dxa"/>
        </w:trPr>
        <w:tc>
          <w:tcPr>
            <w:tcW w:w="9639" w:type="dxa"/>
            <w:gridSpan w:val="24"/>
          </w:tcPr>
          <w:p w14:paraId="17BDCC3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EE68AAC" w14:textId="77777777" w:rsidTr="00C857BE">
        <w:trPr>
          <w:gridAfter w:val="1"/>
          <w:wAfter w:w="7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86A850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6" w:type="dxa"/>
            <w:gridSpan w:val="2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3D2AF" w14:textId="1AAD4A9F" w:rsidR="00811711" w:rsidRDefault="00262D5D" w:rsidP="002001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62D5D">
              <w:rPr>
                <w:noProof/>
              </w:rPr>
              <w:t>Correction</w:t>
            </w:r>
            <w:r w:rsidR="00CC24F8">
              <w:rPr>
                <w:noProof/>
              </w:rPr>
              <w:t>s</w:t>
            </w:r>
            <w:r w:rsidRPr="00262D5D">
              <w:rPr>
                <w:noProof/>
              </w:rPr>
              <w:t xml:space="preserve"> </w:t>
            </w:r>
            <w:r w:rsidR="002001AE">
              <w:rPr>
                <w:noProof/>
              </w:rPr>
              <w:t>to</w:t>
            </w:r>
            <w:r w:rsidR="00CC24F8">
              <w:rPr>
                <w:noProof/>
              </w:rPr>
              <w:t xml:space="preserve"> the</w:t>
            </w:r>
            <w:r w:rsidRPr="00262D5D">
              <w:rPr>
                <w:noProof/>
              </w:rPr>
              <w:t xml:space="preserve"> field decription</w:t>
            </w:r>
            <w:r w:rsidR="00CC24F8">
              <w:rPr>
                <w:noProof/>
              </w:rPr>
              <w:t>s of</w:t>
            </w:r>
            <w:r w:rsidR="00CC24F8" w:rsidRPr="00262D5D">
              <w:rPr>
                <w:noProof/>
              </w:rPr>
              <w:t xml:space="preserve"> System Information</w:t>
            </w:r>
          </w:p>
        </w:tc>
      </w:tr>
      <w:tr w:rsidR="00811711" w14:paraId="46598308" w14:textId="77777777" w:rsidTr="00C857BE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3D62AF24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22"/>
            <w:tcBorders>
              <w:right w:val="single" w:sz="4" w:space="0" w:color="auto"/>
            </w:tcBorders>
          </w:tcPr>
          <w:p w14:paraId="0DE5DCE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79A5E7DE" w14:textId="77777777" w:rsidTr="00C857BE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7304AB4F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6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14:paraId="152CFB00" w14:textId="4E9538B7" w:rsidR="00811711" w:rsidRPr="002D63C2" w:rsidRDefault="00A35634" w:rsidP="00BB2D4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Huawei</w:t>
            </w:r>
            <w:r w:rsidR="00180A21">
              <w:rPr>
                <w:rFonts w:eastAsia="SimSun"/>
                <w:noProof/>
                <w:lang w:eastAsia="zh-CN"/>
              </w:rPr>
              <w:t>, HiSilicon</w:t>
            </w:r>
          </w:p>
        </w:tc>
      </w:tr>
      <w:tr w:rsidR="00811711" w14:paraId="1F644667" w14:textId="77777777" w:rsidTr="00C857BE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CBD2AAE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6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14:paraId="301B38F1" w14:textId="42D97202" w:rsidR="00811711" w:rsidRDefault="00E573EC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811711" w14:paraId="64CF5038" w14:textId="77777777" w:rsidTr="00C857BE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4ED9084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22"/>
            <w:tcBorders>
              <w:right w:val="single" w:sz="4" w:space="0" w:color="auto"/>
            </w:tcBorders>
          </w:tcPr>
          <w:p w14:paraId="08CE1383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1C61A482" w14:textId="77777777" w:rsidTr="00C857BE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0456710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9"/>
            <w:shd w:val="pct30" w:color="FFFF00" w:fill="auto"/>
          </w:tcPr>
          <w:p w14:paraId="018F87D0" w14:textId="77777777" w:rsidR="00811711" w:rsidRDefault="00811711" w:rsidP="00BB2D4F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5"/>
            <w:tcBorders>
              <w:left w:val="nil"/>
            </w:tcBorders>
          </w:tcPr>
          <w:p w14:paraId="7A59F679" w14:textId="77777777" w:rsidR="00811711" w:rsidRDefault="00811711" w:rsidP="00BB2D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518C35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5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B7CC36B" w14:textId="2E5DD4D1" w:rsidR="00811711" w:rsidRDefault="00F45FCB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2018-10-08</w:t>
            </w:r>
          </w:p>
        </w:tc>
      </w:tr>
      <w:tr w:rsidR="00811711" w14:paraId="3A260933" w14:textId="77777777" w:rsidTr="00C857BE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8F0D163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799DABB6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9"/>
          </w:tcPr>
          <w:p w14:paraId="30D162C6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BC710EE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5" w:type="dxa"/>
            <w:gridSpan w:val="6"/>
            <w:tcBorders>
              <w:right w:val="single" w:sz="4" w:space="0" w:color="auto"/>
            </w:tcBorders>
          </w:tcPr>
          <w:p w14:paraId="4EE173D8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47BA1B38" w14:textId="77777777" w:rsidTr="00C857BE">
        <w:trPr>
          <w:gridAfter w:val="1"/>
          <w:wAfter w:w="7" w:type="dxa"/>
          <w:cantSplit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03BBA4C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E66EE77" w14:textId="26CEA874" w:rsidR="00811711" w:rsidRDefault="00DA292B" w:rsidP="00BB2D4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13"/>
            <w:tcBorders>
              <w:left w:val="nil"/>
            </w:tcBorders>
          </w:tcPr>
          <w:p w14:paraId="7DD74AE8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6193E7" w14:textId="77777777" w:rsidR="00811711" w:rsidRDefault="00811711" w:rsidP="00BB2D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5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573D4DF" w14:textId="77777777" w:rsidR="00811711" w:rsidRDefault="00811711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11711" w14:paraId="353B34AD" w14:textId="77777777" w:rsidTr="00C857BE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B313A0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15"/>
            <w:tcBorders>
              <w:bottom w:val="single" w:sz="4" w:space="0" w:color="auto"/>
            </w:tcBorders>
          </w:tcPr>
          <w:p w14:paraId="7604CA9F" w14:textId="77777777" w:rsidR="00811711" w:rsidRDefault="00811711" w:rsidP="00BB2D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DE2C60" w14:textId="77777777" w:rsidR="00811711" w:rsidRDefault="00811711" w:rsidP="00BB2D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8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56592708" w14:textId="77777777" w:rsidR="00811711" w:rsidRPr="007C2097" w:rsidRDefault="00811711" w:rsidP="00BB2D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1711" w14:paraId="0316B205" w14:textId="77777777" w:rsidTr="00C857BE">
        <w:trPr>
          <w:gridAfter w:val="1"/>
          <w:wAfter w:w="7" w:type="dxa"/>
        </w:trPr>
        <w:tc>
          <w:tcPr>
            <w:tcW w:w="1843" w:type="dxa"/>
            <w:gridSpan w:val="2"/>
          </w:tcPr>
          <w:p w14:paraId="3B60915D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22"/>
          </w:tcPr>
          <w:p w14:paraId="02B55F53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73412DDF" w14:textId="77777777" w:rsidTr="00C857BE">
        <w:trPr>
          <w:gridAfter w:val="1"/>
          <w:wAfter w:w="7" w:type="dxa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8B82C82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2A3DA" w14:textId="20B8326C" w:rsidR="009155F2" w:rsidRDefault="009155F2" w:rsidP="009155F2">
            <w:pPr>
              <w:pStyle w:val="CRCoverPage"/>
              <w:spacing w:after="0"/>
            </w:pPr>
          </w:p>
          <w:p w14:paraId="4BED1AEC" w14:textId="3EAF1AC2" w:rsidR="00174BA8" w:rsidRDefault="00FC6390" w:rsidP="00174BA8">
            <w:pPr>
              <w:pStyle w:val="CRCoverPage"/>
              <w:spacing w:after="0"/>
              <w:ind w:left="200" w:hangingChars="100" w:hanging="2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1</w:t>
            </w:r>
            <w:r w:rsidR="00174BA8">
              <w:rPr>
                <w:rFonts w:eastAsiaTheme="minorEastAsia"/>
                <w:noProof/>
                <w:lang w:eastAsia="zh-CN"/>
              </w:rPr>
              <w:t>. For RAN sharing case, it is not clear whether SA/NSA operation is per PLMN in the field description of TAC.</w:t>
            </w:r>
          </w:p>
          <w:p w14:paraId="6C9034A9" w14:textId="13D2D494" w:rsidR="009155F2" w:rsidRPr="00174BA8" w:rsidRDefault="00FC6390" w:rsidP="00CC31E7">
            <w:pPr>
              <w:pStyle w:val="CRCoverPage"/>
              <w:spacing w:after="0"/>
              <w:ind w:left="200" w:hangingChars="100" w:hanging="200"/>
              <w:rPr>
                <w:rFonts w:eastAsia="Malgun Gothic"/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2</w:t>
            </w:r>
            <w:r w:rsidR="00CC31E7">
              <w:rPr>
                <w:rFonts w:eastAsiaTheme="minorEastAsia"/>
                <w:noProof/>
                <w:lang w:eastAsia="zh-CN"/>
              </w:rPr>
              <w:t xml:space="preserve">. The field </w:t>
            </w:r>
            <w:r w:rsidR="00CC31E7" w:rsidRPr="00A22908">
              <w:rPr>
                <w:rFonts w:eastAsiaTheme="minorEastAsia"/>
                <w:i/>
                <w:noProof/>
                <w:lang w:eastAsia="zh-CN"/>
              </w:rPr>
              <w:t>areaScope</w:t>
            </w:r>
            <w:r w:rsidR="00CC31E7">
              <w:rPr>
                <w:rFonts w:eastAsiaTheme="minorEastAsia"/>
                <w:noProof/>
                <w:lang w:eastAsia="zh-CN"/>
              </w:rPr>
              <w:t xml:space="preserve"> is present in case of area specific SIB(s) and the value is set to true</w:t>
            </w:r>
            <w:r w:rsidR="00CC31E7" w:rsidRPr="00A22908">
              <w:rPr>
                <w:rFonts w:eastAsiaTheme="minorEastAsia"/>
                <w:noProof/>
                <w:lang w:eastAsia="zh-CN"/>
              </w:rPr>
              <w:t>.</w:t>
            </w:r>
            <w:r w:rsidR="00CC31E7">
              <w:rPr>
                <w:rFonts w:eastAsiaTheme="minorEastAsia"/>
                <w:noProof/>
                <w:lang w:eastAsia="zh-CN"/>
              </w:rPr>
              <w:t xml:space="preserve"> There is incomplete specification on how to set the areaScope value if the </w:t>
            </w:r>
            <w:r w:rsidR="00CC31E7" w:rsidRPr="00A22908">
              <w:rPr>
                <w:rFonts w:eastAsiaTheme="minorEastAsia"/>
                <w:i/>
                <w:noProof/>
                <w:lang w:eastAsia="zh-CN"/>
              </w:rPr>
              <w:t>areaScope</w:t>
            </w:r>
            <w:r w:rsidR="00CC31E7">
              <w:rPr>
                <w:rFonts w:eastAsiaTheme="minorEastAsia"/>
                <w:noProof/>
                <w:lang w:eastAsia="zh-CN"/>
              </w:rPr>
              <w:t xml:space="preserve"> is absent. Hence, it brings unclear UE behaviour on how to compare areaScope value for cell specific SIB(s).</w:t>
            </w:r>
          </w:p>
        </w:tc>
      </w:tr>
      <w:tr w:rsidR="00811711" w14:paraId="3E0E4C76" w14:textId="77777777" w:rsidTr="00C857BE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2689C32B" w14:textId="24FED28F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</w:tcPr>
          <w:p w14:paraId="0E11058B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1C6A2E9B" w14:textId="77777777" w:rsidTr="00C857BE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45980FBA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28A775BD" w14:textId="1A31EB03" w:rsidR="00B80DF4" w:rsidRPr="00407669" w:rsidRDefault="00B80DF4" w:rsidP="00FC6390">
            <w:pPr>
              <w:pStyle w:val="CRCoverPage"/>
              <w:spacing w:after="0"/>
              <w:ind w:left="360"/>
            </w:pPr>
          </w:p>
          <w:p w14:paraId="51238CB8" w14:textId="6A1EAB0F" w:rsidR="009155F2" w:rsidRPr="00CC31E7" w:rsidRDefault="009155F2" w:rsidP="00FB3823">
            <w:pPr>
              <w:pStyle w:val="ListParagraph"/>
              <w:numPr>
                <w:ilvl w:val="0"/>
                <w:numId w:val="42"/>
              </w:numPr>
            </w:pPr>
            <w:r w:rsidRPr="005E121C">
              <w:rPr>
                <w:rFonts w:ascii="Arial" w:eastAsia="Times New Roman" w:hAnsi="Arial"/>
                <w:sz w:val="20"/>
                <w:szCs w:val="20"/>
                <w:lang w:val="en-GB" w:eastAsia="ko-KR"/>
              </w:rPr>
              <w:t>Clarify that the SA/NSA operation indicated by presence/absence of TAC is per PLMN.</w:t>
            </w:r>
          </w:p>
          <w:p w14:paraId="46D5E866" w14:textId="04450DFE" w:rsidR="00CC31E7" w:rsidRPr="00C209BC" w:rsidRDefault="00CC31E7" w:rsidP="00FB3823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C209BC">
              <w:rPr>
                <w:rFonts w:ascii="Arial" w:eastAsia="SimSun" w:hAnsi="Arial" w:cs="Arial"/>
                <w:lang w:eastAsia="zh-CN"/>
              </w:rPr>
              <w:t xml:space="preserve">Add the field description for </w:t>
            </w:r>
            <w:proofErr w:type="spellStart"/>
            <w:r w:rsidRPr="00C209BC">
              <w:rPr>
                <w:rFonts w:ascii="Arial" w:eastAsia="SimSun" w:hAnsi="Arial" w:cs="Arial"/>
                <w:i/>
                <w:lang w:eastAsia="zh-CN"/>
              </w:rPr>
              <w:t>areaScope</w:t>
            </w:r>
            <w:proofErr w:type="spellEnd"/>
            <w:r w:rsidRPr="00C209BC">
              <w:rPr>
                <w:rFonts w:ascii="Arial" w:eastAsia="SimSun" w:hAnsi="Arial" w:cs="Arial"/>
                <w:lang w:eastAsia="zh-CN"/>
              </w:rPr>
              <w:t xml:space="preserve"> and clarify the case that if the field is absent, the value is set to “cell specific”.</w:t>
            </w:r>
          </w:p>
          <w:p w14:paraId="795932E2" w14:textId="77777777" w:rsidR="00B80DF4" w:rsidRPr="009155F2" w:rsidRDefault="00B80DF4" w:rsidP="00B80DF4">
            <w:pPr>
              <w:pStyle w:val="CRCoverPage"/>
              <w:spacing w:after="0"/>
              <w:ind w:left="360"/>
              <w:rPr>
                <w:rFonts w:eastAsia="SimSun"/>
                <w:lang w:eastAsia="zh-CN"/>
              </w:rPr>
            </w:pPr>
          </w:p>
          <w:p w14:paraId="197E84E5" w14:textId="77777777" w:rsidR="00270A8B" w:rsidRDefault="00270A8B" w:rsidP="00270A8B"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</w:rPr>
              <w:t>Impact analysis</w:t>
            </w:r>
          </w:p>
          <w:p w14:paraId="25BD0AE0" w14:textId="77777777" w:rsidR="00270A8B" w:rsidRDefault="00270A8B" w:rsidP="00270A8B">
            <w:pPr>
              <w:rPr>
                <w:rFonts w:ascii="Arial" w:hAnsi="Arial" w:cs="Arial"/>
                <w:sz w:val="21"/>
                <w:szCs w:val="21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60570A5D" w14:textId="2EDBA67B" w:rsidR="00270A8B" w:rsidRDefault="00270A8B" w:rsidP="00270A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System information</w:t>
            </w:r>
          </w:p>
          <w:p w14:paraId="4F84D036" w14:textId="77777777" w:rsidR="00270A8B" w:rsidRDefault="00270A8B" w:rsidP="00270A8B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Inter-operability:</w:t>
            </w:r>
          </w:p>
          <w:p w14:paraId="35348DF8" w14:textId="2C4D456D" w:rsidR="00270A8B" w:rsidRDefault="00270A8B" w:rsidP="00270A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         If the UE is implemented according to this CR but the network is not, </w:t>
            </w:r>
            <w:r w:rsidR="00FC6390">
              <w:rPr>
                <w:rFonts w:ascii="Arial" w:hAnsi="Arial" w:cs="Arial"/>
              </w:rPr>
              <w:t>there is no interoperability issue</w:t>
            </w:r>
            <w:r>
              <w:rPr>
                <w:rFonts w:ascii="Arial" w:hAnsi="Arial" w:cs="Arial"/>
              </w:rPr>
              <w:t xml:space="preserve">; </w:t>
            </w:r>
          </w:p>
          <w:p w14:paraId="75A029A2" w14:textId="5658CF05" w:rsidR="00B80DF4" w:rsidRPr="00270A8B" w:rsidRDefault="00270A8B" w:rsidP="00FC6390">
            <w:r>
              <w:rPr>
                <w:rFonts w:ascii="Arial" w:hAnsi="Arial" w:cs="Arial"/>
              </w:rPr>
              <w:t>2.         If the network is implemented according to this CR but the UE is not,</w:t>
            </w:r>
            <w:r w:rsidR="002D6F43">
              <w:rPr>
                <w:rFonts w:ascii="Arial" w:hAnsi="Arial" w:cs="Arial"/>
              </w:rPr>
              <w:t xml:space="preserve"> </w:t>
            </w:r>
            <w:bookmarkStart w:id="1" w:name="_GoBack"/>
            <w:bookmarkEnd w:id="1"/>
            <w:r w:rsidR="00FC6390">
              <w:rPr>
                <w:rFonts w:ascii="Arial" w:hAnsi="Arial" w:cs="Arial"/>
              </w:rPr>
              <w:t>there is no interoperability issue</w:t>
            </w:r>
            <w:r>
              <w:rPr>
                <w:rFonts w:ascii="Arial" w:hAnsi="Arial" w:cs="Arial"/>
              </w:rPr>
              <w:t>.</w:t>
            </w:r>
          </w:p>
        </w:tc>
      </w:tr>
      <w:tr w:rsidR="00811711" w14:paraId="2C9E18A9" w14:textId="77777777" w:rsidTr="00C857BE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308AA270" w14:textId="133FE4FA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</w:tcPr>
          <w:p w14:paraId="51866A05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626A7DC5" w14:textId="77777777" w:rsidTr="00C857BE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824D2E0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1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AC027" w14:textId="699F0120" w:rsidR="002B404C" w:rsidRPr="00304968" w:rsidRDefault="00FC6390" w:rsidP="00FC639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>Field description is unclear</w:t>
            </w:r>
            <w:r w:rsidR="00B80DF4">
              <w:rPr>
                <w:rFonts w:eastAsia="SimSun"/>
                <w:lang w:eastAsia="zh-CN"/>
              </w:rPr>
              <w:t>.</w:t>
            </w:r>
          </w:p>
        </w:tc>
      </w:tr>
      <w:tr w:rsidR="00811711" w14:paraId="00C6357A" w14:textId="77777777" w:rsidTr="00C857BE">
        <w:trPr>
          <w:gridAfter w:val="1"/>
          <w:wAfter w:w="7" w:type="dxa"/>
        </w:trPr>
        <w:tc>
          <w:tcPr>
            <w:tcW w:w="2268" w:type="dxa"/>
            <w:gridSpan w:val="3"/>
          </w:tcPr>
          <w:p w14:paraId="2A67D419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21"/>
          </w:tcPr>
          <w:p w14:paraId="6C407B47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1E4180D" w14:textId="77777777" w:rsidTr="00C857BE">
        <w:trPr>
          <w:gridAfter w:val="1"/>
          <w:wAfter w:w="7" w:type="dxa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EFE4556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1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6E10B" w14:textId="30F5F0BE" w:rsidR="00811711" w:rsidRDefault="009155F2" w:rsidP="0040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811711" w14:paraId="082DDF3A" w14:textId="77777777" w:rsidTr="00C857BE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267B4EEA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</w:tcPr>
          <w:p w14:paraId="638F3695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55B25B29" w14:textId="77777777" w:rsidTr="00C857BE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62D97987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8187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707B8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1D40D200" w14:textId="77777777" w:rsidR="00811711" w:rsidRDefault="00811711" w:rsidP="00BB2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6" w:type="dxa"/>
            <w:gridSpan w:val="9"/>
            <w:tcBorders>
              <w:right w:val="single" w:sz="4" w:space="0" w:color="auto"/>
            </w:tcBorders>
            <w:shd w:val="clear" w:color="FFFF00" w:fill="auto"/>
          </w:tcPr>
          <w:p w14:paraId="5AC5148D" w14:textId="77777777" w:rsidR="00811711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2C2DAACE" w14:textId="77777777" w:rsidTr="00C857BE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366009FD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BFD70" w14:textId="7EBE442C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672F3" w14:textId="0A2054E7" w:rsidR="00811711" w:rsidRDefault="0099448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6DD4B622" w14:textId="77777777" w:rsidR="00811711" w:rsidRDefault="00811711" w:rsidP="00BB2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C18BC" w14:textId="27812DB9" w:rsidR="00811711" w:rsidRPr="00BF1C6F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4B5E71C2" w14:textId="77777777" w:rsidTr="00C857BE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6EFE77C0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4F590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D760B" w14:textId="19994EDC" w:rsidR="00811711" w:rsidRDefault="00E573EC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08F670F2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7AB95" w14:textId="7A2785B3" w:rsidR="00811711" w:rsidRPr="00BF1C6F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4D186763" w14:textId="77777777" w:rsidTr="00C857BE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013EF86C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CCEBA6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923C9" w14:textId="6BB45F14" w:rsidR="00811711" w:rsidRDefault="00E573EC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315EAB37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B249D" w14:textId="70DB7FE7" w:rsidR="00811711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75EE1F79" w14:textId="77777777" w:rsidTr="00C857BE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3C431E53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</w:tcPr>
          <w:p w14:paraId="75EF3C6D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3FF83630" w14:textId="77777777" w:rsidTr="00C857BE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B3A6B27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1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D9D4C" w14:textId="41519E1C" w:rsidR="00811711" w:rsidRDefault="00811711" w:rsidP="00531E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43B784" w14:textId="77777777" w:rsidR="00811711" w:rsidRDefault="00811711" w:rsidP="00811711">
      <w:pPr>
        <w:pStyle w:val="CRCoverPage"/>
        <w:spacing w:after="0"/>
        <w:rPr>
          <w:noProof/>
          <w:sz w:val="8"/>
          <w:szCs w:val="8"/>
        </w:rPr>
      </w:pPr>
    </w:p>
    <w:p w14:paraId="30E401E5" w14:textId="77777777" w:rsidR="00811711" w:rsidRDefault="00811711" w:rsidP="00811711">
      <w:pPr>
        <w:rPr>
          <w:noProof/>
        </w:rPr>
        <w:sectPr w:rsidR="0081171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71BE3" w14:textId="59D5877E" w:rsidR="00FA31BB" w:rsidRDefault="00FD5615" w:rsidP="00531E4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66420CE8" w14:textId="77777777" w:rsidR="00FE2176" w:rsidRPr="00FE2176" w:rsidRDefault="00FE2176" w:rsidP="00696665">
      <w:pPr>
        <w:rPr>
          <w:rFonts w:eastAsia="Yu Mincho"/>
        </w:rPr>
      </w:pPr>
    </w:p>
    <w:p w14:paraId="225693A2" w14:textId="1855F5F7" w:rsidR="00C52254" w:rsidRPr="00A42E3E" w:rsidRDefault="00C52254" w:rsidP="00C52254">
      <w:pPr>
        <w:rPr>
          <w:rFonts w:eastAsiaTheme="minorEastAsia"/>
          <w:i/>
          <w:lang w:eastAsia="zh-CN"/>
        </w:rPr>
      </w:pPr>
      <w:r w:rsidRPr="00A42E3E">
        <w:rPr>
          <w:rFonts w:eastAsiaTheme="minorEastAsia" w:hint="eastAsia"/>
          <w:i/>
          <w:color w:val="FF0000"/>
          <w:highlight w:val="yellow"/>
          <w:lang w:eastAsia="zh-CN"/>
        </w:rPr>
        <w:t>&lt;</w:t>
      </w:r>
      <w:proofErr w:type="gramStart"/>
      <w:r w:rsidRPr="00A42E3E">
        <w:rPr>
          <w:rFonts w:eastAsiaTheme="minorEastAsia"/>
          <w:i/>
          <w:color w:val="FF0000"/>
          <w:highlight w:val="yellow"/>
          <w:lang w:eastAsia="zh-CN"/>
        </w:rPr>
        <w:t>partially</w:t>
      </w:r>
      <w:proofErr w:type="gramEnd"/>
      <w:r w:rsidRPr="00A42E3E">
        <w:rPr>
          <w:rFonts w:eastAsiaTheme="minorEastAsia"/>
          <w:i/>
          <w:color w:val="FF0000"/>
          <w:highlight w:val="yellow"/>
          <w:lang w:eastAsia="zh-CN"/>
        </w:rPr>
        <w:t xml:space="preserve"> omitted</w:t>
      </w:r>
      <w:r w:rsidRPr="00A42E3E">
        <w:rPr>
          <w:rFonts w:eastAsiaTheme="minorEastAsia" w:hint="eastAsia"/>
          <w:i/>
          <w:color w:val="FF0000"/>
          <w:highlight w:val="yellow"/>
          <w:lang w:eastAsia="zh-CN"/>
        </w:rPr>
        <w:t>&gt;</w:t>
      </w:r>
    </w:p>
    <w:p w14:paraId="0A37A925" w14:textId="77777777" w:rsidR="00C52254" w:rsidRPr="00A42E3E" w:rsidRDefault="00C52254" w:rsidP="00C5225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A42E3E">
        <w:rPr>
          <w:rFonts w:ascii="Arial" w:eastAsia="SimSun" w:hAnsi="Arial"/>
          <w:sz w:val="24"/>
        </w:rPr>
        <w:t>–</w:t>
      </w:r>
      <w:r w:rsidRPr="00A42E3E">
        <w:rPr>
          <w:rFonts w:ascii="Arial" w:eastAsia="SimSun" w:hAnsi="Arial"/>
          <w:sz w:val="24"/>
        </w:rPr>
        <w:tab/>
      </w:r>
      <w:r w:rsidRPr="00A42E3E">
        <w:rPr>
          <w:rFonts w:ascii="Arial" w:eastAsia="SimSun" w:hAnsi="Arial"/>
          <w:i/>
          <w:noProof/>
          <w:sz w:val="24"/>
        </w:rPr>
        <w:t>PLMN-IdentityInfoList</w:t>
      </w:r>
    </w:p>
    <w:p w14:paraId="1460A784" w14:textId="77777777" w:rsidR="00C52254" w:rsidRPr="00A42E3E" w:rsidRDefault="00C52254" w:rsidP="00C52254">
      <w:pPr>
        <w:rPr>
          <w:rFonts w:eastAsia="SimSun"/>
        </w:rPr>
      </w:pPr>
      <w:r w:rsidRPr="00A42E3E">
        <w:t>Includes a list of PLMN identity information.</w:t>
      </w:r>
    </w:p>
    <w:p w14:paraId="5B0739D5" w14:textId="77777777" w:rsidR="00C52254" w:rsidRPr="00A42E3E" w:rsidRDefault="00C52254" w:rsidP="00C52254">
      <w:pPr>
        <w:keepNext/>
        <w:keepLines/>
        <w:spacing w:before="60"/>
        <w:jc w:val="center"/>
        <w:rPr>
          <w:rFonts w:ascii="Arial" w:hAnsi="Arial"/>
          <w:b/>
        </w:rPr>
      </w:pPr>
      <w:r w:rsidRPr="00A42E3E">
        <w:rPr>
          <w:rFonts w:ascii="Arial" w:hAnsi="Arial"/>
          <w:b/>
          <w:bCs/>
          <w:i/>
          <w:iCs/>
        </w:rPr>
        <w:t>PLMN-</w:t>
      </w:r>
      <w:proofErr w:type="spellStart"/>
      <w:r w:rsidRPr="00A42E3E">
        <w:rPr>
          <w:rFonts w:ascii="Arial" w:hAnsi="Arial"/>
          <w:b/>
          <w:bCs/>
          <w:i/>
          <w:iCs/>
        </w:rPr>
        <w:t>IdentityInfoList</w:t>
      </w:r>
      <w:proofErr w:type="spellEnd"/>
      <w:r w:rsidRPr="00A42E3E">
        <w:rPr>
          <w:rFonts w:ascii="Arial" w:hAnsi="Arial"/>
          <w:b/>
        </w:rPr>
        <w:t xml:space="preserve"> information element</w:t>
      </w:r>
    </w:p>
    <w:p w14:paraId="3F429A23" w14:textId="77777777" w:rsidR="00C52254" w:rsidRPr="00A42E3E" w:rsidRDefault="00C52254" w:rsidP="00C522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A42E3E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792010EB" w14:textId="77777777" w:rsidR="00C52254" w:rsidRPr="00A42E3E" w:rsidRDefault="00C52254" w:rsidP="00C522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A42E3E">
        <w:rPr>
          <w:rFonts w:ascii="Courier New" w:eastAsia="Batang" w:hAnsi="Courier New"/>
          <w:noProof/>
          <w:sz w:val="16"/>
          <w:lang w:eastAsia="sv-SE"/>
        </w:rPr>
        <w:t>-- TAG-PLMN-IDENTITY-LIST-START</w:t>
      </w:r>
    </w:p>
    <w:p w14:paraId="5E361043" w14:textId="77777777" w:rsidR="00C52254" w:rsidRPr="00A42E3E" w:rsidRDefault="00C52254" w:rsidP="00C522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SimSun" w:hAnsi="Courier New"/>
          <w:noProof/>
          <w:sz w:val="16"/>
          <w:lang w:eastAsia="en-GB"/>
        </w:rPr>
      </w:pPr>
    </w:p>
    <w:p w14:paraId="5B1AD525" w14:textId="77777777" w:rsidR="00C52254" w:rsidRPr="00A42E3E" w:rsidRDefault="00C52254" w:rsidP="00C522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A42E3E">
        <w:rPr>
          <w:rFonts w:ascii="Courier New" w:eastAsia="Batang" w:hAnsi="Courier New"/>
          <w:noProof/>
          <w:sz w:val="16"/>
          <w:lang w:eastAsia="sv-SE"/>
        </w:rPr>
        <w:t>PLMN-Identity</w:t>
      </w:r>
      <w:r w:rsidRPr="00A42E3E">
        <w:rPr>
          <w:rFonts w:ascii="Courier New" w:eastAsia="Batang" w:hAnsi="Courier New"/>
          <w:noProof/>
          <w:sz w:val="16"/>
          <w:lang w:eastAsia="zh-CN"/>
        </w:rPr>
        <w:t>Info</w:t>
      </w:r>
      <w:r w:rsidRPr="00A42E3E">
        <w:rPr>
          <w:rFonts w:ascii="Courier New" w:eastAsia="Batang" w:hAnsi="Courier New"/>
          <w:noProof/>
          <w:sz w:val="16"/>
          <w:lang w:eastAsia="sv-SE"/>
        </w:rPr>
        <w:t>List ::=</w:t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A42E3E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A42E3E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A42E3E">
        <w:rPr>
          <w:rFonts w:ascii="Courier New" w:eastAsia="Batang" w:hAnsi="Courier New"/>
          <w:noProof/>
          <w:sz w:val="16"/>
          <w:lang w:eastAsia="sv-SE"/>
        </w:rPr>
        <w:t xml:space="preserve"> (1..maxPLMN)) </w:t>
      </w:r>
      <w:r w:rsidRPr="00A42E3E">
        <w:rPr>
          <w:rFonts w:ascii="Courier New" w:eastAsia="Batang" w:hAnsi="Courier New"/>
          <w:noProof/>
          <w:color w:val="993366"/>
          <w:sz w:val="16"/>
          <w:lang w:eastAsia="sv-SE"/>
        </w:rPr>
        <w:t>OF</w:t>
      </w:r>
      <w:r w:rsidRPr="00A42E3E">
        <w:rPr>
          <w:rFonts w:ascii="Courier New" w:eastAsia="Batang" w:hAnsi="Courier New"/>
          <w:noProof/>
          <w:sz w:val="16"/>
          <w:lang w:eastAsia="sv-SE"/>
        </w:rPr>
        <w:t xml:space="preserve"> PLMN-IdentityInfo</w:t>
      </w:r>
    </w:p>
    <w:p w14:paraId="2F6FE17B" w14:textId="77777777" w:rsidR="00C52254" w:rsidRPr="00A42E3E" w:rsidRDefault="00C52254" w:rsidP="00C522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7229FAE1" w14:textId="77777777" w:rsidR="00C52254" w:rsidRPr="00A42E3E" w:rsidRDefault="00C52254" w:rsidP="00C522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A42E3E">
        <w:rPr>
          <w:rFonts w:ascii="Courier New" w:eastAsia="Batang" w:hAnsi="Courier New"/>
          <w:noProof/>
          <w:sz w:val="16"/>
          <w:lang w:eastAsia="sv-SE"/>
        </w:rPr>
        <w:t>PLMN-IdentityInfo ::=</w:t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  <w:t>SEQUENCE {</w:t>
      </w:r>
    </w:p>
    <w:p w14:paraId="4F8A89B7" w14:textId="77777777" w:rsidR="00C52254" w:rsidRPr="00A42E3E" w:rsidRDefault="00C52254" w:rsidP="00C522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A42E3E">
        <w:rPr>
          <w:rFonts w:ascii="Courier New" w:eastAsia="Batang" w:hAnsi="Courier New"/>
          <w:noProof/>
          <w:sz w:val="16"/>
          <w:lang w:eastAsia="sv-SE"/>
        </w:rPr>
        <w:tab/>
        <w:t>plmn-Identity</w:t>
      </w:r>
      <w:r w:rsidRPr="00A42E3E">
        <w:rPr>
          <w:rFonts w:ascii="Courier New" w:eastAsia="Batang" w:hAnsi="Courier New"/>
          <w:noProof/>
          <w:sz w:val="16"/>
          <w:lang w:eastAsia="zh-CN"/>
        </w:rPr>
        <w:t>List</w:t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szCs w:val="22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szCs w:val="22"/>
          <w:lang w:eastAsia="sv-SE"/>
        </w:rPr>
        <w:tab/>
        <w:t>SEQUENCE (SIZE (1..maxPLMN)) OF PLM</w:t>
      </w:r>
      <w:r w:rsidRPr="00A42E3E">
        <w:rPr>
          <w:rFonts w:ascii="Courier New" w:eastAsia="Batang" w:hAnsi="Courier New"/>
          <w:noProof/>
          <w:sz w:val="16"/>
          <w:lang w:eastAsia="sv-SE"/>
        </w:rPr>
        <w:t>N-Identity,</w:t>
      </w:r>
    </w:p>
    <w:p w14:paraId="10D2149D" w14:textId="77777777" w:rsidR="00C52254" w:rsidRPr="00A42E3E" w:rsidRDefault="00C52254" w:rsidP="00C522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A42E3E">
        <w:rPr>
          <w:rFonts w:ascii="Courier New" w:eastAsia="Batang" w:hAnsi="Courier New"/>
          <w:noProof/>
          <w:sz w:val="16"/>
          <w:lang w:eastAsia="sv-SE"/>
        </w:rPr>
        <w:tab/>
        <w:t>trackingAreaCode</w:t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  <w:t>TrackingAreaCode</w:t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A42E3E">
        <w:rPr>
          <w:rFonts w:ascii="Courier New" w:eastAsia="Batang" w:hAnsi="Courier New"/>
          <w:noProof/>
          <w:sz w:val="16"/>
          <w:lang w:eastAsia="sv-SE"/>
        </w:rPr>
        <w:t>,</w:t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  <w:t>-- Need R</w:t>
      </w:r>
    </w:p>
    <w:p w14:paraId="666D8A6C" w14:textId="77777777" w:rsidR="00C52254" w:rsidRPr="00A42E3E" w:rsidRDefault="00C52254" w:rsidP="00C522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A42E3E">
        <w:rPr>
          <w:rFonts w:ascii="Courier New" w:eastAsia="Batang" w:hAnsi="Courier New"/>
          <w:noProof/>
          <w:sz w:val="16"/>
          <w:lang w:eastAsia="sv-SE"/>
        </w:rPr>
        <w:tab/>
        <w:t>ranac</w:t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  <w:t>RAN-AreaCode</w:t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A42E3E">
        <w:rPr>
          <w:rFonts w:ascii="Courier New" w:eastAsia="Batang" w:hAnsi="Courier New"/>
          <w:noProof/>
          <w:sz w:val="16"/>
          <w:lang w:eastAsia="sv-SE"/>
        </w:rPr>
        <w:t>,</w:t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  <w:t>-- Need R</w:t>
      </w:r>
    </w:p>
    <w:p w14:paraId="136444B4" w14:textId="77777777" w:rsidR="00C52254" w:rsidRPr="00A42E3E" w:rsidRDefault="00C52254" w:rsidP="00C522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A42E3E">
        <w:rPr>
          <w:rFonts w:ascii="Courier New" w:eastAsia="Batang" w:hAnsi="Courier New"/>
          <w:noProof/>
          <w:sz w:val="16"/>
          <w:lang w:eastAsia="sv-SE"/>
        </w:rPr>
        <w:tab/>
        <w:t>cellIdentity</w:t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  <w:t>CellIdentity,</w:t>
      </w:r>
    </w:p>
    <w:p w14:paraId="08AC5D59" w14:textId="77777777" w:rsidR="00C52254" w:rsidRPr="00A42E3E" w:rsidRDefault="00C52254" w:rsidP="00C522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A42E3E">
        <w:rPr>
          <w:rFonts w:ascii="Courier New" w:eastAsia="Batang" w:hAnsi="Courier New"/>
          <w:noProof/>
          <w:sz w:val="16"/>
          <w:lang w:eastAsia="sv-SE"/>
        </w:rPr>
        <w:tab/>
        <w:t xml:space="preserve">cellReservedForOperatorUse </w:t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ENUMERATED </w:t>
      </w:r>
      <w:r w:rsidRPr="00A42E3E">
        <w:rPr>
          <w:rFonts w:ascii="Courier New" w:eastAsia="Batang" w:hAnsi="Courier New"/>
          <w:noProof/>
          <w:sz w:val="16"/>
          <w:lang w:eastAsia="sv-SE"/>
        </w:rPr>
        <w:t xml:space="preserve">{reserved, notReserved}, </w:t>
      </w:r>
    </w:p>
    <w:p w14:paraId="5785DC66" w14:textId="77777777" w:rsidR="00C52254" w:rsidRPr="00A42E3E" w:rsidRDefault="00C52254" w:rsidP="00C522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A42E3E">
        <w:rPr>
          <w:rFonts w:ascii="Courier New" w:eastAsia="Batang" w:hAnsi="Courier New"/>
          <w:noProof/>
          <w:sz w:val="16"/>
          <w:lang w:eastAsia="sv-SE"/>
        </w:rPr>
        <w:tab/>
        <w:t>...</w:t>
      </w:r>
    </w:p>
    <w:p w14:paraId="45651051" w14:textId="77777777" w:rsidR="00C52254" w:rsidRPr="00A42E3E" w:rsidRDefault="00C52254" w:rsidP="00C522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A42E3E">
        <w:rPr>
          <w:rFonts w:ascii="Courier New" w:eastAsia="Batang" w:hAnsi="Courier New"/>
          <w:noProof/>
          <w:sz w:val="16"/>
          <w:lang w:eastAsia="sv-SE"/>
        </w:rPr>
        <w:t>}</w:t>
      </w:r>
    </w:p>
    <w:p w14:paraId="512FD668" w14:textId="77777777" w:rsidR="00C52254" w:rsidRPr="00A42E3E" w:rsidRDefault="00C52254" w:rsidP="00C522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A42E3E">
        <w:rPr>
          <w:rFonts w:ascii="Courier New" w:eastAsia="Batang" w:hAnsi="Courier New"/>
          <w:noProof/>
          <w:sz w:val="16"/>
          <w:lang w:eastAsia="sv-SE"/>
        </w:rPr>
        <w:t>-- TAG-PLMN-IDENTITY-LIST-STOP</w:t>
      </w:r>
    </w:p>
    <w:p w14:paraId="33412B99" w14:textId="77777777" w:rsidR="00C52254" w:rsidRPr="00A42E3E" w:rsidRDefault="00C52254" w:rsidP="00C522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SimSun" w:hAnsi="Courier New"/>
          <w:noProof/>
          <w:color w:val="808080"/>
          <w:sz w:val="16"/>
          <w:lang w:eastAsia="en-GB"/>
        </w:rPr>
      </w:pPr>
      <w:r w:rsidRPr="00A42E3E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663261EC" w14:textId="77777777" w:rsidR="00C52254" w:rsidRPr="00A42E3E" w:rsidRDefault="00C52254" w:rsidP="00C52254"/>
    <w:tbl>
      <w:tblPr>
        <w:tblStyle w:val="TableGrid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C52254" w:rsidRPr="00A42E3E" w14:paraId="7717E23A" w14:textId="77777777" w:rsidTr="00880BC2">
        <w:tc>
          <w:tcPr>
            <w:tcW w:w="14173" w:type="dxa"/>
          </w:tcPr>
          <w:p w14:paraId="35E396AB" w14:textId="77777777" w:rsidR="00C52254" w:rsidRPr="00A42E3E" w:rsidRDefault="00C52254" w:rsidP="008B6C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A42E3E">
              <w:rPr>
                <w:rFonts w:ascii="Arial" w:hAnsi="Arial"/>
                <w:b/>
                <w:i/>
                <w:sz w:val="18"/>
                <w:lang w:val="en-GB"/>
              </w:rPr>
              <w:t>PLMN-</w:t>
            </w:r>
            <w:proofErr w:type="spellStart"/>
            <w:r w:rsidRPr="00A42E3E">
              <w:rPr>
                <w:rFonts w:ascii="Arial" w:hAnsi="Arial"/>
                <w:b/>
                <w:i/>
                <w:sz w:val="18"/>
                <w:lang w:val="en-GB"/>
              </w:rPr>
              <w:t>IdentityInfo</w:t>
            </w:r>
            <w:proofErr w:type="spellEnd"/>
            <w:r w:rsidRPr="00A42E3E">
              <w:rPr>
                <w:rFonts w:ascii="Arial" w:hAnsi="Arial"/>
                <w:b/>
                <w:i/>
                <w:sz w:val="18"/>
                <w:lang w:val="en-GB"/>
              </w:rPr>
              <w:t xml:space="preserve"> field descriptions</w:t>
            </w:r>
          </w:p>
        </w:tc>
      </w:tr>
      <w:tr w:rsidR="00C52254" w:rsidRPr="00A42E3E" w14:paraId="0EAC689B" w14:textId="77777777" w:rsidTr="00880BC2">
        <w:tc>
          <w:tcPr>
            <w:tcW w:w="14173" w:type="dxa"/>
          </w:tcPr>
          <w:p w14:paraId="6A4ECF8B" w14:textId="77777777" w:rsidR="00C52254" w:rsidRPr="00A42E3E" w:rsidRDefault="00C52254" w:rsidP="008B6C87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proofErr w:type="spellStart"/>
            <w:r w:rsidRPr="00A42E3E">
              <w:rPr>
                <w:rFonts w:ascii="Arial" w:hAnsi="Arial"/>
                <w:b/>
                <w:i/>
                <w:sz w:val="18"/>
                <w:lang w:val="en-GB"/>
              </w:rPr>
              <w:t>cellReservedForOperatorUse</w:t>
            </w:r>
            <w:proofErr w:type="spellEnd"/>
          </w:p>
          <w:p w14:paraId="6C7CE6BA" w14:textId="77777777" w:rsidR="00C52254" w:rsidRPr="00A42E3E" w:rsidRDefault="00C52254" w:rsidP="008B6C87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A42E3E">
              <w:rPr>
                <w:rFonts w:ascii="Arial" w:hAnsi="Arial"/>
                <w:sz w:val="18"/>
                <w:lang w:val="en-GB"/>
              </w:rPr>
              <w:t>Indicates whether the cell is reserved for operator use (per PLMN), as defined in 38.304 [20].</w:t>
            </w:r>
          </w:p>
        </w:tc>
      </w:tr>
      <w:tr w:rsidR="00C52254" w:rsidRPr="00A42E3E" w14:paraId="107B4643" w14:textId="77777777" w:rsidTr="00880BC2">
        <w:tc>
          <w:tcPr>
            <w:tcW w:w="14173" w:type="dxa"/>
          </w:tcPr>
          <w:p w14:paraId="0735BFAE" w14:textId="77777777" w:rsidR="00C52254" w:rsidRPr="00A42E3E" w:rsidRDefault="00C52254" w:rsidP="008B6C87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proofErr w:type="spellStart"/>
            <w:r w:rsidRPr="00A42E3E">
              <w:rPr>
                <w:rFonts w:ascii="Arial" w:hAnsi="Arial"/>
                <w:b/>
                <w:i/>
                <w:sz w:val="18"/>
                <w:lang w:val="en-GB"/>
              </w:rPr>
              <w:t>trackingAreaCode</w:t>
            </w:r>
            <w:proofErr w:type="spellEnd"/>
          </w:p>
          <w:p w14:paraId="3407209F" w14:textId="7365C8FC" w:rsidR="00C52254" w:rsidRPr="00A42E3E" w:rsidRDefault="00C52254" w:rsidP="00CC31E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val="en-GB"/>
              </w:rPr>
            </w:pPr>
            <w:r w:rsidRPr="00A42E3E">
              <w:rPr>
                <w:rFonts w:ascii="Arial" w:hAnsi="Arial"/>
                <w:sz w:val="18"/>
                <w:lang w:val="en-GB"/>
              </w:rPr>
              <w:t xml:space="preserve">Indicates Tracking Area Code to which the cell indicated by </w:t>
            </w:r>
            <w:proofErr w:type="spellStart"/>
            <w:r w:rsidRPr="00A42E3E">
              <w:rPr>
                <w:rFonts w:ascii="Arial" w:hAnsi="Arial"/>
                <w:sz w:val="18"/>
                <w:lang w:val="en-GB"/>
              </w:rPr>
              <w:t>cellIdentity</w:t>
            </w:r>
            <w:proofErr w:type="spellEnd"/>
            <w:r w:rsidRPr="00A42E3E">
              <w:rPr>
                <w:rFonts w:ascii="Arial" w:hAnsi="Arial"/>
                <w:sz w:val="18"/>
                <w:lang w:val="en-GB"/>
              </w:rPr>
              <w:t xml:space="preserve"> field belongs. The presence of the field indicates that the cell supports at least standalone operation</w:t>
            </w:r>
            <w:ins w:id="2" w:author="HW" w:date="2018-09-27T14:15:00Z">
              <w:r w:rsidR="00CC31E7" w:rsidRPr="00A42E3E">
                <w:rPr>
                  <w:rFonts w:ascii="Arial" w:hAnsi="Arial"/>
                  <w:sz w:val="18"/>
                  <w:lang w:val="en-GB"/>
                </w:rPr>
                <w:t xml:space="preserve"> (per PLMN)</w:t>
              </w:r>
            </w:ins>
            <w:r w:rsidRPr="00A42E3E">
              <w:rPr>
                <w:rFonts w:ascii="Arial" w:hAnsi="Arial"/>
                <w:sz w:val="18"/>
                <w:lang w:val="en-GB"/>
              </w:rPr>
              <w:t>; the absence of the field indicates that the cell only supports EN-DC functionality</w:t>
            </w:r>
            <w:ins w:id="3" w:author="HW" w:date="2018-09-27T14:15:00Z">
              <w:r w:rsidR="00CC31E7">
                <w:rPr>
                  <w:rFonts w:ascii="Arial" w:hAnsi="Arial"/>
                  <w:sz w:val="18"/>
                  <w:lang w:val="en-GB"/>
                </w:rPr>
                <w:t xml:space="preserve"> </w:t>
              </w:r>
              <w:r w:rsidR="00CC31E7" w:rsidRPr="00A42E3E">
                <w:rPr>
                  <w:rFonts w:ascii="Arial" w:hAnsi="Arial"/>
                  <w:sz w:val="18"/>
                  <w:lang w:val="en-GB"/>
                </w:rPr>
                <w:t>(per PLMN)</w:t>
              </w:r>
            </w:ins>
            <w:r w:rsidRPr="00A42E3E">
              <w:rPr>
                <w:rFonts w:ascii="Arial" w:hAnsi="Arial"/>
                <w:sz w:val="18"/>
                <w:lang w:val="en-GB"/>
              </w:rPr>
              <w:t>.</w:t>
            </w:r>
          </w:p>
        </w:tc>
      </w:tr>
    </w:tbl>
    <w:p w14:paraId="79DB5C6F" w14:textId="77777777" w:rsidR="00880BC2" w:rsidRPr="00C52254" w:rsidRDefault="00880BC2" w:rsidP="00880BC2">
      <w:pPr>
        <w:rPr>
          <w:rFonts w:eastAsiaTheme="minorEastAsia"/>
          <w:i/>
          <w:color w:val="FF0000"/>
          <w:lang w:eastAsia="zh-CN"/>
        </w:rPr>
      </w:pPr>
    </w:p>
    <w:p w14:paraId="6F7617AA" w14:textId="77777777" w:rsidR="00880BC2" w:rsidRPr="00A42E3E" w:rsidRDefault="00880BC2" w:rsidP="00880BC2">
      <w:pPr>
        <w:rPr>
          <w:rFonts w:eastAsiaTheme="minorEastAsia"/>
          <w:i/>
          <w:lang w:eastAsia="zh-CN"/>
        </w:rPr>
      </w:pPr>
      <w:r w:rsidRPr="00A42E3E">
        <w:rPr>
          <w:rFonts w:eastAsiaTheme="minorEastAsia" w:hint="eastAsia"/>
          <w:i/>
          <w:color w:val="FF0000"/>
          <w:highlight w:val="yellow"/>
          <w:lang w:eastAsia="zh-CN"/>
        </w:rPr>
        <w:t>&lt;</w:t>
      </w:r>
      <w:proofErr w:type="gramStart"/>
      <w:r w:rsidRPr="00A42E3E">
        <w:rPr>
          <w:rFonts w:eastAsiaTheme="minorEastAsia"/>
          <w:i/>
          <w:color w:val="FF0000"/>
          <w:highlight w:val="yellow"/>
          <w:lang w:eastAsia="zh-CN"/>
        </w:rPr>
        <w:t>partially</w:t>
      </w:r>
      <w:proofErr w:type="gramEnd"/>
      <w:r w:rsidRPr="00A42E3E">
        <w:rPr>
          <w:rFonts w:eastAsiaTheme="minorEastAsia"/>
          <w:i/>
          <w:color w:val="FF0000"/>
          <w:highlight w:val="yellow"/>
          <w:lang w:eastAsia="zh-CN"/>
        </w:rPr>
        <w:t xml:space="preserve"> omitted</w:t>
      </w:r>
      <w:r w:rsidRPr="00A42E3E">
        <w:rPr>
          <w:rFonts w:eastAsiaTheme="minorEastAsia" w:hint="eastAsia"/>
          <w:i/>
          <w:color w:val="FF0000"/>
          <w:highlight w:val="yellow"/>
          <w:lang w:eastAsia="zh-CN"/>
        </w:rPr>
        <w:t>&gt;</w:t>
      </w:r>
    </w:p>
    <w:p w14:paraId="5460430E" w14:textId="14FFDCD2" w:rsidR="00D43363" w:rsidRDefault="00D43363" w:rsidP="00D43363">
      <w:pPr>
        <w:rPr>
          <w:rFonts w:eastAsiaTheme="minorEastAsia"/>
          <w:lang w:eastAsia="zh-CN"/>
        </w:rPr>
      </w:pPr>
    </w:p>
    <w:p w14:paraId="05D5DFD7" w14:textId="77777777" w:rsidR="00880BC2" w:rsidRPr="00880BC2" w:rsidRDefault="00880BC2" w:rsidP="00880BC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x-none"/>
        </w:rPr>
      </w:pPr>
      <w:bookmarkStart w:id="4" w:name="_Toc524434670"/>
      <w:r w:rsidRPr="00880BC2">
        <w:rPr>
          <w:rFonts w:ascii="Arial" w:eastAsia="SimSun" w:hAnsi="Arial"/>
          <w:sz w:val="24"/>
          <w:lang w:val="x-none"/>
        </w:rPr>
        <w:t>–</w:t>
      </w:r>
      <w:r w:rsidRPr="00880BC2">
        <w:rPr>
          <w:rFonts w:ascii="Arial" w:eastAsia="SimSun" w:hAnsi="Arial"/>
          <w:sz w:val="24"/>
          <w:lang w:val="x-none"/>
        </w:rPr>
        <w:tab/>
      </w:r>
      <w:r w:rsidRPr="00880BC2">
        <w:rPr>
          <w:rFonts w:ascii="Arial" w:eastAsia="SimSun" w:hAnsi="Arial"/>
          <w:i/>
          <w:sz w:val="24"/>
          <w:lang w:val="x-none"/>
        </w:rPr>
        <w:t>SI-</w:t>
      </w:r>
      <w:proofErr w:type="spellStart"/>
      <w:r w:rsidRPr="00880BC2">
        <w:rPr>
          <w:rFonts w:ascii="Arial" w:eastAsia="SimSun" w:hAnsi="Arial"/>
          <w:i/>
          <w:sz w:val="24"/>
          <w:lang w:val="x-none"/>
        </w:rPr>
        <w:t>SchedulingInfo</w:t>
      </w:r>
      <w:bookmarkEnd w:id="4"/>
      <w:proofErr w:type="spellEnd"/>
    </w:p>
    <w:p w14:paraId="78F8F639" w14:textId="77777777" w:rsidR="00880BC2" w:rsidRPr="00880BC2" w:rsidRDefault="00880BC2" w:rsidP="00880BC2">
      <w:pPr>
        <w:rPr>
          <w:rFonts w:eastAsia="SimSun"/>
        </w:rPr>
      </w:pPr>
      <w:r w:rsidRPr="00880BC2">
        <w:t xml:space="preserve">The IE </w:t>
      </w:r>
      <w:r w:rsidRPr="00880BC2">
        <w:rPr>
          <w:i/>
        </w:rPr>
        <w:t>SI-</w:t>
      </w:r>
      <w:proofErr w:type="spellStart"/>
      <w:r w:rsidRPr="00880BC2">
        <w:rPr>
          <w:i/>
        </w:rPr>
        <w:t>SchedulingInfo</w:t>
      </w:r>
      <w:proofErr w:type="spellEnd"/>
      <w:r w:rsidRPr="00880BC2">
        <w:rPr>
          <w:i/>
        </w:rPr>
        <w:t xml:space="preserve"> </w:t>
      </w:r>
      <w:r w:rsidRPr="00880BC2">
        <w:t>contains information needed for acquisition of SI messages.</w:t>
      </w:r>
    </w:p>
    <w:p w14:paraId="020ACE9D" w14:textId="77777777" w:rsidR="00880BC2" w:rsidRPr="00880BC2" w:rsidRDefault="00880BC2" w:rsidP="00880BC2">
      <w:pPr>
        <w:keepNext/>
        <w:keepLines/>
        <w:spacing w:before="60"/>
        <w:jc w:val="center"/>
        <w:rPr>
          <w:rFonts w:ascii="Arial" w:hAnsi="Arial"/>
          <w:b/>
          <w:lang w:val="x-none" w:eastAsia="x-none"/>
        </w:rPr>
      </w:pPr>
      <w:r w:rsidRPr="00880BC2">
        <w:rPr>
          <w:rFonts w:ascii="Arial" w:hAnsi="Arial"/>
          <w:b/>
          <w:bCs/>
          <w:i/>
          <w:iCs/>
          <w:lang w:val="x-none" w:eastAsia="x-none"/>
        </w:rPr>
        <w:lastRenderedPageBreak/>
        <w:t>SI-</w:t>
      </w:r>
      <w:proofErr w:type="spellStart"/>
      <w:r w:rsidRPr="00880BC2">
        <w:rPr>
          <w:rFonts w:ascii="Arial" w:hAnsi="Arial"/>
          <w:b/>
          <w:bCs/>
          <w:i/>
          <w:iCs/>
          <w:lang w:val="x-none" w:eastAsia="x-none"/>
        </w:rPr>
        <w:t>SchedulingInfo</w:t>
      </w:r>
      <w:proofErr w:type="spellEnd"/>
      <w:r w:rsidRPr="00880BC2">
        <w:rPr>
          <w:rFonts w:ascii="Arial" w:hAnsi="Arial"/>
          <w:b/>
          <w:bCs/>
          <w:i/>
          <w:iCs/>
          <w:lang w:val="x-none" w:eastAsia="x-none"/>
        </w:rPr>
        <w:t xml:space="preserve"> </w:t>
      </w:r>
      <w:r w:rsidRPr="00880BC2">
        <w:rPr>
          <w:rFonts w:ascii="Arial" w:hAnsi="Arial"/>
          <w:b/>
          <w:lang w:val="x-none" w:eastAsia="x-none"/>
        </w:rPr>
        <w:t>information element</w:t>
      </w:r>
    </w:p>
    <w:p w14:paraId="73A511B5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80BC2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1EA54132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80BC2">
        <w:rPr>
          <w:rFonts w:ascii="Courier New" w:eastAsia="Batang" w:hAnsi="Courier New"/>
          <w:noProof/>
          <w:color w:val="808080"/>
          <w:sz w:val="16"/>
          <w:lang w:eastAsia="sv-SE"/>
        </w:rPr>
        <w:t>-- TAG-OTHER-SI-INFO-START</w:t>
      </w:r>
    </w:p>
    <w:p w14:paraId="44C2F00F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05804193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SI-SchedulingInfo ::=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24605AE1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schedulingInfoList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(1..maxSI-Message))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SchedulingInfo,</w:t>
      </w:r>
    </w:p>
    <w:p w14:paraId="1F8B1F3D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si-WindowLength 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{s5, s10, s20, s40, s80, s160, s320, s640, s1280},</w:t>
      </w:r>
    </w:p>
    <w:p w14:paraId="373A3529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si-RequestConfig                    SI-RequestConfig                                        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,  </w:t>
      </w:r>
      <w:r w:rsidRPr="00880BC2">
        <w:rPr>
          <w:rFonts w:ascii="Courier New" w:eastAsia="Batang" w:hAnsi="Courier New"/>
          <w:noProof/>
          <w:color w:val="808080"/>
          <w:sz w:val="16"/>
          <w:lang w:eastAsia="sv-SE"/>
        </w:rPr>
        <w:t>-- Cond MSG-1</w:t>
      </w:r>
    </w:p>
    <w:p w14:paraId="4F16431B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si-RequestConfigSUL                 SI-RequestConfig                                        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,  </w:t>
      </w:r>
      <w:r w:rsidRPr="00880BC2">
        <w:rPr>
          <w:rFonts w:ascii="Courier New" w:eastAsia="Batang" w:hAnsi="Courier New"/>
          <w:noProof/>
          <w:color w:val="808080"/>
          <w:sz w:val="16"/>
          <w:lang w:eastAsia="sv-SE"/>
        </w:rPr>
        <w:t>-- Cond SUL-MSG-1</w:t>
      </w:r>
    </w:p>
    <w:p w14:paraId="24193B27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systemInformationAreaID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BIT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(24))                                  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880BC2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76FF008F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... </w:t>
      </w:r>
    </w:p>
    <w:p w14:paraId="2FC57366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>}</w:t>
      </w:r>
    </w:p>
    <w:p w14:paraId="44E8D6DD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3387A8B7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SchedulingInfo ::=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76603271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si-BroadcastStatus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{broadcasting, notBroadcasting},</w:t>
      </w:r>
    </w:p>
    <w:p w14:paraId="637C2191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si-Periodicity  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{rf8, rf16, rf32, rf64, rf128, rf256, rf512},</w:t>
      </w:r>
    </w:p>
    <w:p w14:paraId="2C20B615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sib-MappingInfo                     SIB-Mapping</w:t>
      </w:r>
    </w:p>
    <w:p w14:paraId="7DF60783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>}</w:t>
      </w:r>
    </w:p>
    <w:p w14:paraId="628B1C28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0DC41635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SIB-Mapping ::= 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(1..maxSIB))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SIB-TypeInfo</w:t>
      </w:r>
    </w:p>
    <w:p w14:paraId="3694A368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7F4D9070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SIB-TypeInfo ::=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DAB19B6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type            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{sibType2, sibType3, sibType4, sibType5, sibType6, sibType7, sibType8, sibType9,</w:t>
      </w:r>
    </w:p>
    <w:p w14:paraId="0806533B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                spare8, spare7, spare6, spare5, spare4, spare3, spare2, spare1,... },</w:t>
      </w:r>
    </w:p>
    <w:p w14:paraId="75B3B86D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valueTag        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(0..31)                                         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880BC2">
        <w:rPr>
          <w:rFonts w:ascii="Courier New" w:eastAsia="Batang" w:hAnsi="Courier New"/>
          <w:noProof/>
          <w:color w:val="808080"/>
          <w:sz w:val="16"/>
          <w:lang w:eastAsia="sv-SE"/>
        </w:rPr>
        <w:t>-- Cond SIB-TYPE</w:t>
      </w:r>
    </w:p>
    <w:p w14:paraId="0AB71E12" w14:textId="596921FF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areaScope       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{true}                                       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880BC2">
        <w:rPr>
          <w:rFonts w:ascii="Courier New" w:eastAsia="Batang" w:hAnsi="Courier New"/>
          <w:noProof/>
          <w:color w:val="808080"/>
          <w:sz w:val="16"/>
          <w:lang w:eastAsia="sv-SE"/>
        </w:rPr>
        <w:t xml:space="preserve">-- </w:t>
      </w:r>
      <w:ins w:id="5" w:author="Huawei" w:date="2018-10-10T08:21:00Z">
        <w:r w:rsidR="00C209BC">
          <w:rPr>
            <w:rFonts w:ascii="Courier New" w:eastAsia="Batang" w:hAnsi="Courier New"/>
            <w:noProof/>
            <w:color w:val="808080"/>
            <w:sz w:val="16"/>
            <w:lang w:eastAsia="sv-SE"/>
          </w:rPr>
          <w:t>Need S</w:t>
        </w:r>
      </w:ins>
      <w:del w:id="6" w:author="Huawei" w:date="2018-10-10T08:21:00Z">
        <w:r w:rsidRPr="00880BC2" w:rsidDel="00C209BC">
          <w:rPr>
            <w:rFonts w:ascii="Courier New" w:eastAsia="Batang" w:hAnsi="Courier New"/>
            <w:noProof/>
            <w:color w:val="808080"/>
            <w:sz w:val="16"/>
            <w:lang w:eastAsia="sv-SE"/>
          </w:rPr>
          <w:delText>Cond AREA-ID</w:delText>
        </w:r>
      </w:del>
    </w:p>
    <w:p w14:paraId="2E093E61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>}</w:t>
      </w:r>
    </w:p>
    <w:p w14:paraId="33AADEAA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3D2CE7EA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80BC2">
        <w:rPr>
          <w:rFonts w:ascii="Courier New" w:eastAsia="Batang" w:hAnsi="Courier New"/>
          <w:noProof/>
          <w:color w:val="808080"/>
          <w:sz w:val="16"/>
          <w:lang w:eastAsia="sv-SE"/>
        </w:rPr>
        <w:t>-- Configuration for Msg1 based SI Request</w:t>
      </w:r>
    </w:p>
    <w:p w14:paraId="7EC9D2C5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SI-RequestConfig::=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1FA7DCCF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rach-OccasionsSI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05CEB3D0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    rach-ConfigSI                       RACH-ConfigGeneric,</w:t>
      </w:r>
    </w:p>
    <w:p w14:paraId="65D4F865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    ssb-perRACH-Occasion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{oneEighth, oneFourth, oneHalf, one, two, four, eight, sixteen}</w:t>
      </w:r>
    </w:p>
    <w:p w14:paraId="364A1F9F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}                                                                                           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880BC2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54ABE3F0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si-RequestPeriod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{one, two, four, six, eight, ten, twelve, sixteen}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880BC2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61544B79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si-RequestResources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(1..maxSI-Message))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SI-RequestResources</w:t>
      </w:r>
    </w:p>
    <w:p w14:paraId="79E04043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>}</w:t>
      </w:r>
    </w:p>
    <w:p w14:paraId="2B0E4C58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5E938523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SI-RequestResources ::=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C678041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ra-PreambleStartIndex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(0..63),</w:t>
      </w:r>
    </w:p>
    <w:p w14:paraId="09B03713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ra-AssociationPeriodIndex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(0..15)                                         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880BC2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483D983D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ra-ssb-OccasionMaskIndex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(0..15)                                         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    </w:t>
      </w:r>
      <w:r w:rsidRPr="00880BC2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7E0628CF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>}</w:t>
      </w:r>
    </w:p>
    <w:p w14:paraId="4D58866F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582A2644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80BC2">
        <w:rPr>
          <w:rFonts w:ascii="Courier New" w:eastAsia="Batang" w:hAnsi="Courier New"/>
          <w:noProof/>
          <w:color w:val="808080"/>
          <w:sz w:val="16"/>
          <w:lang w:eastAsia="sv-SE"/>
        </w:rPr>
        <w:t>-- TAG-OTHER-SI-INFO-STOP</w:t>
      </w:r>
    </w:p>
    <w:p w14:paraId="640AE5A7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SimSun" w:hAnsi="Courier New"/>
          <w:noProof/>
          <w:color w:val="808080"/>
          <w:sz w:val="16"/>
          <w:lang w:eastAsia="en-GB"/>
        </w:rPr>
      </w:pPr>
      <w:r w:rsidRPr="00880BC2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1119278A" w14:textId="77777777" w:rsidR="00880BC2" w:rsidRPr="00880BC2" w:rsidRDefault="00880BC2" w:rsidP="00880BC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80BC2" w:rsidRPr="00880BC2" w14:paraId="034BE1CE" w14:textId="77777777" w:rsidTr="008B6C8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93E1" w14:textId="77777777" w:rsidR="00880BC2" w:rsidRPr="00880BC2" w:rsidRDefault="00880BC2" w:rsidP="00880B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lastRenderedPageBreak/>
              <w:t>SI-</w:t>
            </w:r>
            <w:proofErr w:type="spellStart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RequestConfig</w:t>
            </w:r>
            <w:proofErr w:type="spellEnd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 xml:space="preserve"> field descriptions</w:t>
            </w:r>
          </w:p>
        </w:tc>
      </w:tr>
      <w:tr w:rsidR="00880BC2" w:rsidRPr="00880BC2" w14:paraId="28398FDB" w14:textId="77777777" w:rsidTr="008B6C8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3EC1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rach-OccasionsSI</w:t>
            </w:r>
            <w:proofErr w:type="spellEnd"/>
          </w:p>
          <w:p w14:paraId="69CE3E51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80BC2">
              <w:rPr>
                <w:rFonts w:ascii="Arial" w:hAnsi="Arial"/>
                <w:sz w:val="18"/>
                <w:szCs w:val="22"/>
              </w:rPr>
              <w:t xml:space="preserve">Configuration of dedicated RACH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Occassions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for SI. If the field is absent, the UE uses the corresponding parameters configured in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rach-ConfigCommon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of the initial uplink BWP.</w:t>
            </w:r>
          </w:p>
        </w:tc>
      </w:tr>
      <w:tr w:rsidR="00880BC2" w:rsidRPr="00880BC2" w14:paraId="18FA8DFF" w14:textId="77777777" w:rsidTr="008B6C8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83A6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si-RequestPeriod</w:t>
            </w:r>
            <w:proofErr w:type="spellEnd"/>
          </w:p>
          <w:p w14:paraId="02D74EE6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80BC2">
              <w:rPr>
                <w:rFonts w:ascii="Arial" w:hAnsi="Arial"/>
                <w:sz w:val="18"/>
                <w:szCs w:val="22"/>
              </w:rPr>
              <w:t>Periodicity of the SI-Request configuration in number of association periods.</w:t>
            </w:r>
          </w:p>
        </w:tc>
      </w:tr>
      <w:tr w:rsidR="00880BC2" w:rsidRPr="00880BC2" w14:paraId="7F7CAC21" w14:textId="77777777" w:rsidTr="008B6C8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62B35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si-RequestResources</w:t>
            </w:r>
            <w:proofErr w:type="spellEnd"/>
          </w:p>
          <w:p w14:paraId="56546A3E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80BC2">
              <w:rPr>
                <w:rFonts w:ascii="Arial" w:hAnsi="Arial"/>
                <w:sz w:val="18"/>
                <w:szCs w:val="22"/>
              </w:rPr>
              <w:t xml:space="preserve">If there is only one entry in the list, the configuration is used for all SI messages for which </w:t>
            </w:r>
            <w:proofErr w:type="spellStart"/>
            <w:r w:rsidRPr="00880BC2">
              <w:rPr>
                <w:rFonts w:ascii="Arial" w:hAnsi="Arial"/>
                <w:i/>
                <w:sz w:val="18"/>
                <w:szCs w:val="22"/>
              </w:rPr>
              <w:t>si-BroadcastStatus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is set to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notBroadcasting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. Otherwise the 1st entry in the list corresponds to the first SI message in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schedulingInfoList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for which </w:t>
            </w:r>
            <w:proofErr w:type="spellStart"/>
            <w:r w:rsidRPr="00880BC2">
              <w:rPr>
                <w:rFonts w:ascii="Arial" w:hAnsi="Arial"/>
                <w:i/>
                <w:sz w:val="18"/>
                <w:szCs w:val="22"/>
              </w:rPr>
              <w:t>si-BroadcastStatus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is set to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notBroadcasting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, 2nd entry in the list corresponds to the second SI message in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schedulingInfoList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for which </w:t>
            </w:r>
            <w:proofErr w:type="spellStart"/>
            <w:r w:rsidRPr="00880BC2">
              <w:rPr>
                <w:rFonts w:ascii="Arial" w:hAnsi="Arial"/>
                <w:i/>
                <w:sz w:val="18"/>
                <w:szCs w:val="22"/>
              </w:rPr>
              <w:t>si-BroadcastStatus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is set to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notBroadcasting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and so on. Change of </w:t>
            </w:r>
            <w:proofErr w:type="spellStart"/>
            <w:r w:rsidRPr="00880BC2">
              <w:rPr>
                <w:rFonts w:ascii="Arial" w:hAnsi="Arial"/>
                <w:i/>
                <w:sz w:val="18"/>
                <w:szCs w:val="22"/>
              </w:rPr>
              <w:t>si-RequestResources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should not result in system information change notification.</w:t>
            </w:r>
          </w:p>
        </w:tc>
      </w:tr>
    </w:tbl>
    <w:p w14:paraId="6CE4657F" w14:textId="77777777" w:rsidR="00880BC2" w:rsidRPr="00880BC2" w:rsidRDefault="00880BC2" w:rsidP="00880BC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80BC2" w:rsidRPr="00880BC2" w14:paraId="2E3322FA" w14:textId="77777777" w:rsidTr="008B6C87">
        <w:tc>
          <w:tcPr>
            <w:tcW w:w="14281" w:type="dxa"/>
          </w:tcPr>
          <w:p w14:paraId="1116AE8D" w14:textId="77777777" w:rsidR="00880BC2" w:rsidRPr="00880BC2" w:rsidRDefault="00880BC2" w:rsidP="00880B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SI-</w:t>
            </w:r>
            <w:proofErr w:type="spellStart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RequestResources</w:t>
            </w:r>
            <w:proofErr w:type="spellEnd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 xml:space="preserve"> field descriptions</w:t>
            </w:r>
          </w:p>
        </w:tc>
      </w:tr>
      <w:tr w:rsidR="00880BC2" w:rsidRPr="00880BC2" w14:paraId="7FA6CADD" w14:textId="77777777" w:rsidTr="008B6C87">
        <w:tc>
          <w:tcPr>
            <w:tcW w:w="14281" w:type="dxa"/>
          </w:tcPr>
          <w:p w14:paraId="7AD19CCB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ra-AssociationPeriodIndex</w:t>
            </w:r>
            <w:proofErr w:type="spellEnd"/>
          </w:p>
          <w:p w14:paraId="56791EFE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80BC2">
              <w:rPr>
                <w:rFonts w:ascii="Arial" w:hAnsi="Arial"/>
                <w:sz w:val="18"/>
                <w:szCs w:val="22"/>
              </w:rPr>
              <w:t xml:space="preserve">Index of the association period in the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si-RequestPeriod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in which the UE can send the SI request for SI message(s) corresponding to this </w:t>
            </w:r>
            <w:r w:rsidRPr="00880BC2">
              <w:rPr>
                <w:rFonts w:ascii="Arial" w:hAnsi="Arial"/>
                <w:i/>
                <w:sz w:val="18"/>
                <w:szCs w:val="22"/>
              </w:rPr>
              <w:t>SI-</w:t>
            </w:r>
            <w:proofErr w:type="spellStart"/>
            <w:r w:rsidRPr="00880BC2">
              <w:rPr>
                <w:rFonts w:ascii="Arial" w:hAnsi="Arial"/>
                <w:i/>
                <w:sz w:val="18"/>
                <w:szCs w:val="22"/>
              </w:rPr>
              <w:t>RequestResources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, using the preambles indicated by </w:t>
            </w:r>
            <w:proofErr w:type="spellStart"/>
            <w:r w:rsidRPr="00880BC2">
              <w:rPr>
                <w:rFonts w:ascii="Arial" w:hAnsi="Arial"/>
                <w:i/>
                <w:sz w:val="18"/>
                <w:szCs w:val="22"/>
              </w:rPr>
              <w:t>ra-PreambleStartIndex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and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rach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occasions indicated by </w:t>
            </w:r>
            <w:proofErr w:type="spellStart"/>
            <w:r w:rsidRPr="00880BC2">
              <w:rPr>
                <w:rFonts w:ascii="Arial" w:hAnsi="Arial"/>
                <w:i/>
                <w:sz w:val="18"/>
                <w:szCs w:val="22"/>
              </w:rPr>
              <w:t>ra-ssb-OccasionMaskIndex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>.</w:t>
            </w:r>
          </w:p>
        </w:tc>
      </w:tr>
      <w:tr w:rsidR="00880BC2" w:rsidRPr="00880BC2" w14:paraId="240F05FA" w14:textId="77777777" w:rsidTr="008B6C87">
        <w:tc>
          <w:tcPr>
            <w:tcW w:w="14281" w:type="dxa"/>
          </w:tcPr>
          <w:p w14:paraId="3CC18343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ra-PreambleStartIndex</w:t>
            </w:r>
            <w:proofErr w:type="spellEnd"/>
          </w:p>
          <w:p w14:paraId="66D5684B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80BC2">
              <w:rPr>
                <w:rFonts w:ascii="Arial" w:hAnsi="Arial"/>
                <w:sz w:val="18"/>
                <w:szCs w:val="22"/>
              </w:rPr>
              <w:t xml:space="preserve">If N SSBs are associated with a RACH occasion, where N &gt; = 1, for the </w:t>
            </w:r>
            <w:bookmarkStart w:id="7" w:name="_Hlk524341802"/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i-th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</w:t>
            </w:r>
            <w:bookmarkEnd w:id="7"/>
            <w:r w:rsidRPr="00880BC2">
              <w:rPr>
                <w:rFonts w:ascii="Arial" w:hAnsi="Arial"/>
                <w:sz w:val="18"/>
                <w:szCs w:val="22"/>
              </w:rPr>
              <w:t>SSB (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i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>=0</w:t>
            </w:r>
            <w:proofErr w:type="gramStart"/>
            <w:r w:rsidRPr="00880BC2">
              <w:rPr>
                <w:rFonts w:ascii="Arial" w:hAnsi="Arial"/>
                <w:sz w:val="18"/>
                <w:szCs w:val="22"/>
              </w:rPr>
              <w:t>, …,</w:t>
            </w:r>
            <w:proofErr w:type="gramEnd"/>
            <w:r w:rsidRPr="00880BC2">
              <w:rPr>
                <w:rFonts w:ascii="Arial" w:hAnsi="Arial"/>
                <w:sz w:val="18"/>
                <w:szCs w:val="22"/>
              </w:rPr>
              <w:t xml:space="preserve"> N-1) the preamble with preamble index =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ra-PreambleStartIndex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+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i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is used for SI request; For N &lt; 1, the preamble with preamble index =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ra-PreambleStartIndex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is used for SI request.</w:t>
            </w:r>
          </w:p>
        </w:tc>
      </w:tr>
    </w:tbl>
    <w:p w14:paraId="6F64FD8B" w14:textId="77777777" w:rsidR="00880BC2" w:rsidRPr="00880BC2" w:rsidRDefault="00880BC2" w:rsidP="00880BC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80BC2" w:rsidRPr="00880BC2" w14:paraId="3F996044" w14:textId="77777777" w:rsidTr="001820A8">
        <w:tc>
          <w:tcPr>
            <w:tcW w:w="14173" w:type="dxa"/>
          </w:tcPr>
          <w:p w14:paraId="105FA068" w14:textId="77777777" w:rsidR="00880BC2" w:rsidRPr="00880BC2" w:rsidRDefault="00880BC2" w:rsidP="00880B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proofErr w:type="spellStart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SchedulingInfo</w:t>
            </w:r>
            <w:proofErr w:type="spellEnd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 xml:space="preserve"> field descriptions</w:t>
            </w:r>
          </w:p>
        </w:tc>
      </w:tr>
      <w:tr w:rsidR="001820A8" w:rsidRPr="00880BC2" w14:paraId="43A202C3" w14:textId="77777777" w:rsidTr="001820A8">
        <w:trPr>
          <w:ins w:id="8" w:author="HW" w:date="2018-09-27T14:12:00Z"/>
        </w:trPr>
        <w:tc>
          <w:tcPr>
            <w:tcW w:w="14173" w:type="dxa"/>
          </w:tcPr>
          <w:p w14:paraId="69E5504F" w14:textId="77777777" w:rsidR="001820A8" w:rsidRPr="00CC31E7" w:rsidRDefault="001820A8" w:rsidP="00D432E1">
            <w:pPr>
              <w:keepNext/>
              <w:keepLines/>
              <w:spacing w:after="0"/>
              <w:rPr>
                <w:ins w:id="9" w:author="HW" w:date="2018-09-27T14:12:00Z"/>
                <w:rFonts w:ascii="Arial" w:hAnsi="Arial"/>
                <w:b/>
                <w:i/>
                <w:sz w:val="18"/>
              </w:rPr>
            </w:pPr>
            <w:proofErr w:type="spellStart"/>
            <w:ins w:id="10" w:author="HW" w:date="2018-09-27T14:12:00Z">
              <w:r w:rsidRPr="00CC31E7">
                <w:rPr>
                  <w:rFonts w:ascii="Arial" w:hAnsi="Arial"/>
                  <w:b/>
                  <w:i/>
                  <w:sz w:val="18"/>
                </w:rPr>
                <w:t>areaScope</w:t>
              </w:r>
              <w:proofErr w:type="spellEnd"/>
            </w:ins>
          </w:p>
          <w:p w14:paraId="1D46E3E8" w14:textId="77777777" w:rsidR="001820A8" w:rsidRPr="00CC31E7" w:rsidRDefault="001820A8" w:rsidP="00D432E1">
            <w:pPr>
              <w:keepNext/>
              <w:keepLines/>
              <w:spacing w:after="0"/>
              <w:rPr>
                <w:ins w:id="11" w:author="HW" w:date="2018-09-27T14:12:00Z"/>
                <w:rFonts w:ascii="Arial" w:hAnsi="Arial"/>
                <w:sz w:val="18"/>
                <w:szCs w:val="22"/>
              </w:rPr>
            </w:pPr>
            <w:ins w:id="12" w:author="HW" w:date="2018-09-27T14:12:00Z">
              <w:r w:rsidRPr="00CC31E7">
                <w:rPr>
                  <w:rFonts w:ascii="Arial" w:hAnsi="Arial"/>
                  <w:sz w:val="18"/>
                  <w:szCs w:val="22"/>
                </w:rPr>
                <w:t>Indicates that a SIB is area specific. If the field is not present, the SIB is cell specific.</w:t>
              </w:r>
            </w:ins>
          </w:p>
        </w:tc>
      </w:tr>
      <w:tr w:rsidR="00880BC2" w:rsidRPr="00880BC2" w14:paraId="3C0841A2" w14:textId="77777777" w:rsidTr="001820A8">
        <w:tc>
          <w:tcPr>
            <w:tcW w:w="14173" w:type="dxa"/>
          </w:tcPr>
          <w:p w14:paraId="7A0EEA2A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si</w:t>
            </w:r>
            <w:proofErr w:type="spellEnd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-Periodicity</w:t>
            </w:r>
          </w:p>
          <w:p w14:paraId="293A48D1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80BC2">
              <w:rPr>
                <w:rFonts w:ascii="Arial" w:hAnsi="Arial"/>
                <w:sz w:val="18"/>
                <w:szCs w:val="22"/>
              </w:rPr>
              <w:t xml:space="preserve">Periodicity of the SI-message in radio frames. </w:t>
            </w:r>
            <w:proofErr w:type="gramStart"/>
            <w:r w:rsidRPr="00880BC2">
              <w:rPr>
                <w:rFonts w:ascii="Arial" w:hAnsi="Arial"/>
                <w:sz w:val="18"/>
                <w:szCs w:val="22"/>
              </w:rPr>
              <w:t>rf8</w:t>
            </w:r>
            <w:proofErr w:type="gramEnd"/>
            <w:r w:rsidRPr="00880BC2">
              <w:rPr>
                <w:rFonts w:ascii="Arial" w:hAnsi="Arial"/>
                <w:sz w:val="18"/>
                <w:szCs w:val="22"/>
              </w:rPr>
              <w:t xml:space="preserve"> corresponds to 8 radio frames, rf16 corresponds to 16 radio frames, and so on.</w:t>
            </w:r>
          </w:p>
        </w:tc>
      </w:tr>
      <w:tr w:rsidR="00880BC2" w:rsidRPr="00880BC2" w14:paraId="20302D5C" w14:textId="77777777" w:rsidTr="001820A8">
        <w:tc>
          <w:tcPr>
            <w:tcW w:w="14173" w:type="dxa"/>
          </w:tcPr>
          <w:p w14:paraId="23CAB72D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si-RequestConfig</w:t>
            </w:r>
            <w:proofErr w:type="spellEnd"/>
          </w:p>
          <w:p w14:paraId="32E1EC3A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80BC2">
              <w:rPr>
                <w:rFonts w:ascii="Arial" w:hAnsi="Arial"/>
                <w:sz w:val="18"/>
                <w:szCs w:val="22"/>
              </w:rPr>
              <w:t xml:space="preserve">Configuration of Msg1 resources that the UE uses for requesting SI-messages for which </w:t>
            </w:r>
            <w:proofErr w:type="spellStart"/>
            <w:r w:rsidRPr="00880BC2">
              <w:rPr>
                <w:rFonts w:ascii="Arial" w:hAnsi="Arial"/>
                <w:i/>
                <w:sz w:val="18"/>
                <w:szCs w:val="22"/>
              </w:rPr>
              <w:t>si-BroadcastStatus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is set to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notBroadcasting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. If the field is not present the UE uses Msg3 to request SI-messages for which </w:t>
            </w:r>
            <w:proofErr w:type="spellStart"/>
            <w:r w:rsidRPr="00880BC2">
              <w:rPr>
                <w:rFonts w:ascii="Arial" w:hAnsi="Arial"/>
                <w:i/>
                <w:sz w:val="18"/>
                <w:szCs w:val="22"/>
              </w:rPr>
              <w:t>si-BroadcastStatus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is set to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notBroadcasting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(if any). </w:t>
            </w:r>
          </w:p>
        </w:tc>
      </w:tr>
      <w:tr w:rsidR="00880BC2" w:rsidRPr="00880BC2" w14:paraId="27E8D102" w14:textId="77777777" w:rsidTr="001820A8">
        <w:tc>
          <w:tcPr>
            <w:tcW w:w="14173" w:type="dxa"/>
          </w:tcPr>
          <w:p w14:paraId="7348F66A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si-RequestConfigSUL</w:t>
            </w:r>
            <w:proofErr w:type="spellEnd"/>
          </w:p>
          <w:p w14:paraId="51223219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80BC2">
              <w:rPr>
                <w:rFonts w:ascii="Arial" w:hAnsi="Arial"/>
                <w:sz w:val="18"/>
                <w:szCs w:val="22"/>
              </w:rPr>
              <w:t xml:space="preserve">Configuration of Msg1 resources that the UE uses for requesting SI-messages for which </w:t>
            </w:r>
            <w:proofErr w:type="spellStart"/>
            <w:r w:rsidRPr="00880BC2">
              <w:rPr>
                <w:rFonts w:ascii="Arial" w:hAnsi="Arial"/>
                <w:i/>
                <w:sz w:val="18"/>
                <w:szCs w:val="22"/>
              </w:rPr>
              <w:t>si-BroadcastStatus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is set to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notBroadcasting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. If the field is not present the UE uses Msg3 to request SI-messages for which </w:t>
            </w:r>
            <w:proofErr w:type="spellStart"/>
            <w:r w:rsidRPr="00880BC2">
              <w:rPr>
                <w:rFonts w:ascii="Arial" w:hAnsi="Arial"/>
                <w:i/>
                <w:sz w:val="18"/>
                <w:szCs w:val="22"/>
              </w:rPr>
              <w:t>si-BroadcastStatus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is set to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notBroadcasting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(if any) on supplementary uplink.</w:t>
            </w:r>
          </w:p>
        </w:tc>
      </w:tr>
      <w:tr w:rsidR="00880BC2" w:rsidRPr="00880BC2" w14:paraId="1A905055" w14:textId="77777777" w:rsidTr="001820A8">
        <w:tc>
          <w:tcPr>
            <w:tcW w:w="14173" w:type="dxa"/>
          </w:tcPr>
          <w:p w14:paraId="29A71118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si-WindowLength</w:t>
            </w:r>
            <w:proofErr w:type="spellEnd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 xml:space="preserve"> </w:t>
            </w:r>
          </w:p>
          <w:p w14:paraId="0947979E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</w:rPr>
            </w:pPr>
            <w:r w:rsidRPr="00880BC2">
              <w:rPr>
                <w:rFonts w:ascii="Arial" w:hAnsi="Arial"/>
                <w:sz w:val="18"/>
                <w:szCs w:val="22"/>
              </w:rPr>
              <w:t xml:space="preserve">The length of the SI scheduling window. </w:t>
            </w:r>
            <w:proofErr w:type="gramStart"/>
            <w:r w:rsidRPr="00880BC2">
              <w:rPr>
                <w:rFonts w:ascii="Arial" w:hAnsi="Arial"/>
                <w:sz w:val="18"/>
                <w:szCs w:val="22"/>
              </w:rPr>
              <w:t>s5</w:t>
            </w:r>
            <w:proofErr w:type="gramEnd"/>
            <w:r w:rsidRPr="00880BC2">
              <w:rPr>
                <w:rFonts w:ascii="Arial" w:hAnsi="Arial"/>
                <w:sz w:val="18"/>
                <w:szCs w:val="22"/>
              </w:rPr>
              <w:t xml:space="preserve"> corresponds to 5 slots, s10 to 10 slots and so on.</w:t>
            </w:r>
          </w:p>
        </w:tc>
      </w:tr>
      <w:tr w:rsidR="00880BC2" w:rsidRPr="00880BC2" w14:paraId="67C6EE54" w14:textId="77777777" w:rsidTr="001820A8">
        <w:tc>
          <w:tcPr>
            <w:tcW w:w="14173" w:type="dxa"/>
          </w:tcPr>
          <w:p w14:paraId="2D668EBE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systemInformationAreaID</w:t>
            </w:r>
            <w:proofErr w:type="spellEnd"/>
          </w:p>
          <w:p w14:paraId="527EDBE6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80BC2">
              <w:rPr>
                <w:rFonts w:ascii="Arial" w:hAnsi="Arial"/>
                <w:sz w:val="18"/>
                <w:szCs w:val="22"/>
              </w:rPr>
              <w:t xml:space="preserve">Indicates the system information area that the cell belongs to. A SIB that is area specific may be applicable within an area referred to as a system information area, where the area is identified by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systemInformationAreaID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. The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systemInformationAreaID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is unique within a PLMN and is associated with the first PLMN-Identity included in the PLMN-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IdentityInfoList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>.</w:t>
            </w:r>
          </w:p>
        </w:tc>
      </w:tr>
    </w:tbl>
    <w:p w14:paraId="55B1FC4F" w14:textId="77777777" w:rsidR="00880BC2" w:rsidRPr="00880BC2" w:rsidRDefault="00880BC2" w:rsidP="00880BC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80BC2" w:rsidRPr="00880BC2" w14:paraId="510FCB49" w14:textId="77777777" w:rsidTr="008B6C87">
        <w:tc>
          <w:tcPr>
            <w:tcW w:w="14173" w:type="dxa"/>
          </w:tcPr>
          <w:p w14:paraId="28293CD7" w14:textId="77777777" w:rsidR="00880BC2" w:rsidRPr="00880BC2" w:rsidRDefault="00880BC2" w:rsidP="00880B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proofErr w:type="spellStart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lastRenderedPageBreak/>
              <w:t>SchedulingInfo</w:t>
            </w:r>
            <w:proofErr w:type="spellEnd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 xml:space="preserve"> field descriptions</w:t>
            </w:r>
          </w:p>
        </w:tc>
      </w:tr>
      <w:tr w:rsidR="00880BC2" w:rsidRPr="00880BC2" w14:paraId="621D9ED6" w14:textId="77777777" w:rsidTr="008B6C87">
        <w:tc>
          <w:tcPr>
            <w:tcW w:w="14173" w:type="dxa"/>
          </w:tcPr>
          <w:p w14:paraId="65F69EC9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880BC2">
              <w:rPr>
                <w:rFonts w:ascii="Arial" w:hAnsi="Arial"/>
                <w:b/>
                <w:bCs/>
                <w:i/>
                <w:iCs/>
                <w:sz w:val="18"/>
                <w:szCs w:val="22"/>
              </w:rPr>
              <w:t>si-BroadcastStatus</w:t>
            </w:r>
            <w:proofErr w:type="spellEnd"/>
          </w:p>
          <w:p w14:paraId="41367B1B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80BC2">
              <w:rPr>
                <w:rFonts w:ascii="Arial" w:hAnsi="Arial"/>
                <w:sz w:val="18"/>
                <w:szCs w:val="22"/>
              </w:rPr>
              <w:t>Indicates if the SI message is being broadcasted or not. Change of</w:t>
            </w:r>
            <w:r w:rsidRPr="00880BC2">
              <w:rPr>
                <w:rFonts w:ascii="Arial" w:hAnsi="Arial"/>
                <w:i/>
                <w:sz w:val="18"/>
                <w:szCs w:val="22"/>
              </w:rPr>
              <w:t xml:space="preserve"> </w:t>
            </w:r>
            <w:proofErr w:type="spellStart"/>
            <w:r w:rsidRPr="00880BC2">
              <w:rPr>
                <w:rFonts w:ascii="Arial" w:hAnsi="Arial"/>
                <w:i/>
                <w:sz w:val="18"/>
                <w:szCs w:val="22"/>
              </w:rPr>
              <w:t>si-BroadcastStat</w:t>
            </w:r>
            <w:r w:rsidRPr="00880BC2">
              <w:rPr>
                <w:rFonts w:ascii="Arial" w:hAnsi="Arial"/>
                <w:sz w:val="18"/>
                <w:szCs w:val="22"/>
              </w:rPr>
              <w:t>us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should not result in system information change notifications in Short Message transmitted with P-RNTI over DCI (see section 6.5). The value of the indication is valid until the end of the BCCH modification period when set to broadcasting.</w:t>
            </w:r>
          </w:p>
        </w:tc>
      </w:tr>
    </w:tbl>
    <w:p w14:paraId="25636464" w14:textId="77777777" w:rsidR="00880BC2" w:rsidRPr="00880BC2" w:rsidRDefault="00880BC2" w:rsidP="00880BC2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880BC2" w:rsidRPr="00880BC2" w14:paraId="1E7BDE68" w14:textId="77777777" w:rsidTr="008B6C87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0F1256" w14:textId="77777777" w:rsidR="00880BC2" w:rsidRPr="00880BC2" w:rsidRDefault="00880BC2" w:rsidP="00880B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880BC2">
              <w:rPr>
                <w:rFonts w:ascii="Arial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3F6E6B" w14:textId="77777777" w:rsidR="00880BC2" w:rsidRPr="00880BC2" w:rsidRDefault="00880BC2" w:rsidP="00880B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880BC2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880BC2" w:rsidRPr="00880BC2" w:rsidDel="00C209BC" w14:paraId="50907690" w14:textId="7B0CA3A7" w:rsidTr="008B6C87">
        <w:trPr>
          <w:cantSplit/>
          <w:del w:id="13" w:author="Huawei" w:date="2018-10-10T08:22:00Z"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1005F7" w14:textId="01165172" w:rsidR="00880BC2" w:rsidRPr="00880BC2" w:rsidDel="00C209BC" w:rsidRDefault="00880BC2" w:rsidP="00880BC2">
            <w:pPr>
              <w:keepNext/>
              <w:keepLines/>
              <w:spacing w:after="0"/>
              <w:rPr>
                <w:del w:id="14" w:author="Huawei" w:date="2018-10-10T08:22:00Z"/>
                <w:rFonts w:ascii="Arial" w:hAnsi="Arial"/>
                <w:i/>
                <w:noProof/>
                <w:sz w:val="18"/>
                <w:lang w:eastAsia="en-GB"/>
              </w:rPr>
            </w:pPr>
            <w:del w:id="15" w:author="Huawei" w:date="2018-10-10T08:22:00Z">
              <w:r w:rsidRPr="00880BC2" w:rsidDel="00C209BC">
                <w:rPr>
                  <w:rFonts w:ascii="Arial" w:hAnsi="Arial"/>
                  <w:i/>
                  <w:sz w:val="18"/>
                  <w:lang w:eastAsia="en-GB"/>
                </w:rPr>
                <w:delText>AREA-ID</w:delText>
              </w:r>
            </w:del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C18177" w14:textId="0470EBA4" w:rsidR="00880BC2" w:rsidRPr="00880BC2" w:rsidDel="00C209BC" w:rsidRDefault="00880BC2" w:rsidP="00880BC2">
            <w:pPr>
              <w:keepNext/>
              <w:keepLines/>
              <w:spacing w:after="0"/>
              <w:rPr>
                <w:del w:id="16" w:author="Huawei" w:date="2018-10-10T08:22:00Z"/>
                <w:rFonts w:ascii="Arial" w:hAnsi="Arial"/>
                <w:bCs/>
                <w:noProof/>
                <w:sz w:val="18"/>
                <w:lang w:eastAsia="en-GB"/>
              </w:rPr>
            </w:pPr>
            <w:del w:id="17" w:author="Huawei" w:date="2018-10-10T08:22:00Z">
              <w:r w:rsidRPr="00880BC2" w:rsidDel="00C209BC">
                <w:rPr>
                  <w:rFonts w:ascii="Arial" w:hAnsi="Arial"/>
                  <w:sz w:val="18"/>
                  <w:lang w:eastAsia="en-GB"/>
                </w:rPr>
                <w:delText xml:space="preserve">The field is mandatory present </w:delText>
              </w:r>
              <w:r w:rsidRPr="00880BC2" w:rsidDel="00C209BC">
                <w:rPr>
                  <w:rFonts w:ascii="Arial" w:hAnsi="Arial"/>
                  <w:bCs/>
                  <w:noProof/>
                  <w:sz w:val="18"/>
                  <w:lang w:eastAsia="en-GB"/>
                </w:rPr>
                <w:delText xml:space="preserve">if </w:delText>
              </w:r>
              <w:r w:rsidRPr="00880BC2" w:rsidDel="00C209BC">
                <w:rPr>
                  <w:rFonts w:ascii="Arial" w:hAnsi="Arial"/>
                  <w:bCs/>
                  <w:i/>
                  <w:iCs/>
                  <w:noProof/>
                  <w:sz w:val="18"/>
                  <w:lang w:eastAsia="en-GB"/>
                </w:rPr>
                <w:delText xml:space="preserve">systemInformationAreaID </w:delText>
              </w:r>
              <w:r w:rsidRPr="00880BC2" w:rsidDel="00C209BC">
                <w:rPr>
                  <w:rFonts w:ascii="Arial" w:hAnsi="Arial"/>
                  <w:bCs/>
                  <w:noProof/>
                  <w:sz w:val="18"/>
                  <w:lang w:eastAsia="en-GB"/>
                </w:rPr>
                <w:delText xml:space="preserve">is present </w:delText>
              </w:r>
              <w:r w:rsidRPr="00880BC2" w:rsidDel="00C209BC">
                <w:rPr>
                  <w:rFonts w:ascii="Arial" w:hAnsi="Arial"/>
                  <w:sz w:val="18"/>
                  <w:lang w:eastAsia="en-GB"/>
                </w:rPr>
                <w:delText xml:space="preserve">and the SIB is valid within the area identified by </w:delText>
              </w:r>
              <w:r w:rsidRPr="00880BC2" w:rsidDel="00C209BC">
                <w:rPr>
                  <w:rFonts w:ascii="Arial" w:hAnsi="Arial"/>
                  <w:i/>
                  <w:sz w:val="18"/>
                  <w:lang w:eastAsia="en-GB"/>
                </w:rPr>
                <w:delText>systemInformationAreaID,</w:delText>
              </w:r>
              <w:r w:rsidRPr="00880BC2" w:rsidDel="00C209BC">
                <w:rPr>
                  <w:rFonts w:ascii="Arial" w:hAnsi="Arial"/>
                  <w:sz w:val="18"/>
                  <w:lang w:eastAsia="en-GB"/>
                </w:rPr>
                <w:delText xml:space="preserve"> otherwise it is not present.</w:delText>
              </w:r>
            </w:del>
          </w:p>
        </w:tc>
      </w:tr>
      <w:tr w:rsidR="00880BC2" w:rsidRPr="00880BC2" w14:paraId="6EB61DC1" w14:textId="77777777" w:rsidTr="008B6C87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216554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880BC2">
              <w:rPr>
                <w:rFonts w:ascii="Arial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391A64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880BC2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880BC2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880BC2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880BC2">
              <w:rPr>
                <w:rFonts w:ascii="Arial" w:hAnsi="Arial"/>
                <w:sz w:val="18"/>
              </w:rPr>
              <w:t>notBroadcasting</w:t>
            </w:r>
            <w:proofErr w:type="spellEnd"/>
            <w:r w:rsidRPr="00880BC2">
              <w:rPr>
                <w:rFonts w:ascii="Arial" w:hAnsi="Arial"/>
                <w:sz w:val="18"/>
              </w:rPr>
              <w:t xml:space="preserve"> </w:t>
            </w:r>
            <w:r w:rsidRPr="00880BC2">
              <w:rPr>
                <w:rFonts w:ascii="Arial" w:hAnsi="Arial"/>
                <w:sz w:val="18"/>
                <w:lang w:eastAsia="en-GB"/>
              </w:rPr>
              <w:t xml:space="preserve">for any SI-message included in </w:t>
            </w:r>
            <w:proofErr w:type="spellStart"/>
            <w:r w:rsidRPr="00880BC2">
              <w:rPr>
                <w:rFonts w:ascii="Arial" w:hAnsi="Arial"/>
                <w:i/>
                <w:sz w:val="18"/>
                <w:lang w:eastAsia="en-GB"/>
              </w:rPr>
              <w:t>SchedulingInfo</w:t>
            </w:r>
            <w:proofErr w:type="spellEnd"/>
            <w:r w:rsidRPr="00880BC2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880BC2" w:rsidRPr="00880BC2" w14:paraId="1CD5E9AD" w14:textId="77777777" w:rsidTr="008B6C87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A0747D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880BC2">
              <w:rPr>
                <w:rFonts w:ascii="Arial" w:hAnsi="Arial"/>
                <w:i/>
                <w:sz w:val="18"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A1D785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880BC2">
              <w:rPr>
                <w:rFonts w:ascii="Arial" w:hAnsi="Arial"/>
                <w:sz w:val="18"/>
                <w:lang w:eastAsia="en-GB"/>
              </w:rPr>
              <w:t>The field is mandatory present if the SIB type is different from SIB6, SIB7 or SIB8. For SIB6, SIB7 and SIB8 it is not present.</w:t>
            </w:r>
          </w:p>
        </w:tc>
      </w:tr>
      <w:tr w:rsidR="00880BC2" w:rsidRPr="00880BC2" w14:paraId="38B92D06" w14:textId="77777777" w:rsidTr="008B6C87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725BF3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880BC2">
              <w:rPr>
                <w:rFonts w:ascii="Arial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E6BC5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880BC2">
              <w:rPr>
                <w:rFonts w:ascii="Arial" w:hAnsi="Arial"/>
                <w:sz w:val="18"/>
                <w:lang w:eastAsia="en-GB"/>
              </w:rPr>
              <w:t xml:space="preserve">The field is optionally present, Need R, if this serving cell is configured with a supplementary uplink and if </w:t>
            </w:r>
            <w:proofErr w:type="spellStart"/>
            <w:r w:rsidRPr="00880BC2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880BC2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880BC2">
              <w:rPr>
                <w:rFonts w:ascii="Arial" w:hAnsi="Arial"/>
                <w:sz w:val="18"/>
              </w:rPr>
              <w:t>notBroadcasting</w:t>
            </w:r>
            <w:proofErr w:type="spellEnd"/>
            <w:r w:rsidRPr="00880BC2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880BC2">
              <w:rPr>
                <w:rFonts w:ascii="Arial" w:hAnsi="Arial"/>
                <w:i/>
                <w:sz w:val="18"/>
                <w:lang w:eastAsia="en-GB"/>
              </w:rPr>
              <w:t>SchedulingInfo</w:t>
            </w:r>
            <w:proofErr w:type="spellEnd"/>
            <w:r w:rsidRPr="00880BC2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880BC2" w:rsidRPr="00880BC2" w14:paraId="7D1C0496" w14:textId="77777777" w:rsidTr="008B6C87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010B75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215DE5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4CE4A717" w14:textId="77777777" w:rsidR="00C52254" w:rsidRDefault="00C52254" w:rsidP="00D43363">
      <w:pPr>
        <w:rPr>
          <w:rFonts w:eastAsiaTheme="minorEastAsia"/>
          <w:lang w:eastAsia="zh-CN"/>
        </w:rPr>
      </w:pPr>
    </w:p>
    <w:p w14:paraId="02987EFC" w14:textId="77777777" w:rsidR="00C52254" w:rsidRDefault="00C52254" w:rsidP="00C52254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zh-CN"/>
        </w:rPr>
        <w:t xml:space="preserve">END </w:t>
      </w:r>
      <w:r w:rsidRPr="00685A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CHANGES</w:t>
      </w:r>
    </w:p>
    <w:p w14:paraId="3E8800EE" w14:textId="77777777" w:rsidR="00C52254" w:rsidRPr="00C52254" w:rsidRDefault="00C52254" w:rsidP="00D43363">
      <w:pPr>
        <w:rPr>
          <w:rFonts w:eastAsiaTheme="minorEastAsia"/>
          <w:lang w:eastAsia="zh-CN"/>
        </w:rPr>
      </w:pPr>
    </w:p>
    <w:sectPr w:rsidR="00C52254" w:rsidRPr="00C52254" w:rsidSect="00FD5615">
      <w:headerReference w:type="default" r:id="rId17"/>
      <w:footerReference w:type="default" r:id="rId18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CE6F0" w14:textId="77777777" w:rsidR="00911383" w:rsidRDefault="00911383">
      <w:pPr>
        <w:spacing w:after="0"/>
      </w:pPr>
      <w:r>
        <w:separator/>
      </w:r>
    </w:p>
  </w:endnote>
  <w:endnote w:type="continuationSeparator" w:id="0">
    <w:p w14:paraId="0596DFB9" w14:textId="77777777" w:rsidR="00911383" w:rsidRDefault="009113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2A03C" w14:textId="77777777" w:rsidR="00BB2D4F" w:rsidRDefault="00BB2D4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D31546" w14:textId="77777777" w:rsidR="00911383" w:rsidRDefault="00911383">
      <w:pPr>
        <w:spacing w:after="0"/>
      </w:pPr>
      <w:r>
        <w:separator/>
      </w:r>
    </w:p>
  </w:footnote>
  <w:footnote w:type="continuationSeparator" w:id="0">
    <w:p w14:paraId="760E25D6" w14:textId="77777777" w:rsidR="00911383" w:rsidRDefault="009113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427CE" w14:textId="77777777" w:rsidR="00BB2D4F" w:rsidRDefault="00BB2D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34864" w14:textId="574C484C" w:rsidR="00BB2D4F" w:rsidRDefault="00BB2D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D6F4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4CEA9D" w14:textId="23CC92FF" w:rsidR="00BB2D4F" w:rsidRDefault="00BB2D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D6F43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65D14B0C" w14:textId="29511292" w:rsidR="00BB2D4F" w:rsidRDefault="00BB2D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D6F4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BB2D4F" w:rsidRDefault="00BB2D4F">
    <w:pPr>
      <w:pStyle w:val="Header"/>
    </w:pPr>
  </w:p>
  <w:p w14:paraId="06E30586" w14:textId="77777777" w:rsidR="00BB2D4F" w:rsidRDefault="00BB2D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94310A"/>
    <w:multiLevelType w:val="hybridMultilevel"/>
    <w:tmpl w:val="286C2CA0"/>
    <w:lvl w:ilvl="0" w:tplc="B984A8A2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CC02DA"/>
    <w:multiLevelType w:val="hybridMultilevel"/>
    <w:tmpl w:val="36141486"/>
    <w:lvl w:ilvl="0" w:tplc="DE4A3C42">
      <w:start w:val="1"/>
      <w:numFmt w:val="bullet"/>
      <w:lvlText w:val="-"/>
      <w:lvlJc w:val="left"/>
      <w:pPr>
        <w:ind w:left="78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8C76649"/>
    <w:multiLevelType w:val="hybridMultilevel"/>
    <w:tmpl w:val="E6283606"/>
    <w:lvl w:ilvl="0" w:tplc="B74A305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0FB7204A"/>
    <w:multiLevelType w:val="hybridMultilevel"/>
    <w:tmpl w:val="67DA72B6"/>
    <w:lvl w:ilvl="0" w:tplc="0A1A09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1CB10CF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2F883991"/>
    <w:multiLevelType w:val="hybridMultilevel"/>
    <w:tmpl w:val="617C455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37D02E4"/>
    <w:multiLevelType w:val="hybridMultilevel"/>
    <w:tmpl w:val="ED84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F184B24"/>
    <w:multiLevelType w:val="hybridMultilevel"/>
    <w:tmpl w:val="E5187CE2"/>
    <w:lvl w:ilvl="0" w:tplc="651A0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869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18A3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ACA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C495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7EE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A8DD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12F2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A88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31C5B0C"/>
    <w:multiLevelType w:val="hybridMultilevel"/>
    <w:tmpl w:val="595ED714"/>
    <w:lvl w:ilvl="0" w:tplc="B984A8A2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466C6C65"/>
    <w:multiLevelType w:val="hybridMultilevel"/>
    <w:tmpl w:val="FFC28176"/>
    <w:lvl w:ilvl="0" w:tplc="3F4CB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7DF74F4"/>
    <w:multiLevelType w:val="hybridMultilevel"/>
    <w:tmpl w:val="EB7EF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5A17D6"/>
    <w:multiLevelType w:val="hybridMultilevel"/>
    <w:tmpl w:val="D0807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24FB4">
      <w:start w:val="2655"/>
      <w:numFmt w:val="bullet"/>
      <w:lvlText w:val="»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34" w15:restartNumberingAfterBreak="0">
    <w:nsid w:val="62A40B96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775126"/>
    <w:multiLevelType w:val="hybridMultilevel"/>
    <w:tmpl w:val="989E74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0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1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6"/>
  </w:num>
  <w:num w:numId="5">
    <w:abstractNumId w:val="33"/>
  </w:num>
  <w:num w:numId="6">
    <w:abstractNumId w:val="4"/>
  </w:num>
  <w:num w:numId="7">
    <w:abstractNumId w:val="31"/>
  </w:num>
  <w:num w:numId="8">
    <w:abstractNumId w:val="14"/>
  </w:num>
  <w:num w:numId="9">
    <w:abstractNumId w:val="16"/>
  </w:num>
  <w:num w:numId="10">
    <w:abstractNumId w:val="27"/>
  </w:num>
  <w:num w:numId="11">
    <w:abstractNumId w:val="3"/>
  </w:num>
  <w:num w:numId="12">
    <w:abstractNumId w:val="9"/>
  </w:num>
  <w:num w:numId="13">
    <w:abstractNumId w:val="23"/>
  </w:num>
  <w:num w:numId="14">
    <w:abstractNumId w:val="32"/>
  </w:num>
  <w:num w:numId="15">
    <w:abstractNumId w:val="41"/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</w:num>
  <w:num w:numId="18">
    <w:abstractNumId w:val="24"/>
  </w:num>
  <w:num w:numId="19">
    <w:abstractNumId w:val="17"/>
  </w:num>
  <w:num w:numId="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2"/>
  </w:num>
  <w:num w:numId="2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39"/>
  </w:num>
  <w:num w:numId="27">
    <w:abstractNumId w:val="28"/>
  </w:num>
  <w:num w:numId="28">
    <w:abstractNumId w:val="29"/>
  </w:num>
  <w:num w:numId="29">
    <w:abstractNumId w:val="29"/>
  </w:num>
  <w:num w:numId="30">
    <w:abstractNumId w:val="19"/>
  </w:num>
  <w:num w:numId="31">
    <w:abstractNumId w:val="37"/>
  </w:num>
  <w:num w:numId="32">
    <w:abstractNumId w:val="18"/>
  </w:num>
  <w:num w:numId="33">
    <w:abstractNumId w:val="11"/>
  </w:num>
  <w:num w:numId="34">
    <w:abstractNumId w:val="34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30"/>
  </w:num>
  <w:num w:numId="38">
    <w:abstractNumId w:val="26"/>
  </w:num>
  <w:num w:numId="39">
    <w:abstractNumId w:val="15"/>
  </w:num>
  <w:num w:numId="40">
    <w:abstractNumId w:val="5"/>
  </w:num>
  <w:num w:numId="41">
    <w:abstractNumId w:val="1"/>
  </w:num>
  <w:num w:numId="42">
    <w:abstractNumId w:val="7"/>
  </w:num>
  <w:num w:numId="43">
    <w:abstractNumId w:val="21"/>
  </w:num>
  <w:num w:numId="44">
    <w:abstractNumId w:val="25"/>
  </w:num>
  <w:num w:numId="45">
    <w:abstractNumId w:val="13"/>
  </w:num>
  <w:num w:numId="46">
    <w:abstractNumId w:val="36"/>
  </w:num>
  <w:num w:numId="47">
    <w:abstractNumId w:val="2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S2MLA0tLQ0NjI1MDBQ0lEKTi0uzszPAykwNK8FAKz0hoQtAAAA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770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0DF"/>
    <w:rsid w:val="0004715C"/>
    <w:rsid w:val="00050452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724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29"/>
    <w:rsid w:val="0007351E"/>
    <w:rsid w:val="00073A65"/>
    <w:rsid w:val="00074553"/>
    <w:rsid w:val="00075725"/>
    <w:rsid w:val="00075984"/>
    <w:rsid w:val="000759CE"/>
    <w:rsid w:val="00075AC5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283"/>
    <w:rsid w:val="000A03AD"/>
    <w:rsid w:val="000A0D34"/>
    <w:rsid w:val="000A1435"/>
    <w:rsid w:val="000A184A"/>
    <w:rsid w:val="000A195F"/>
    <w:rsid w:val="000A209D"/>
    <w:rsid w:val="000A23F5"/>
    <w:rsid w:val="000A27DD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8D7"/>
    <w:rsid w:val="000A7D9E"/>
    <w:rsid w:val="000A7DEB"/>
    <w:rsid w:val="000A7E76"/>
    <w:rsid w:val="000B000E"/>
    <w:rsid w:val="000B0B06"/>
    <w:rsid w:val="000B0F5E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8E2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A73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6AF"/>
    <w:rsid w:val="000E69FD"/>
    <w:rsid w:val="000E6E48"/>
    <w:rsid w:val="000E74E9"/>
    <w:rsid w:val="000E759C"/>
    <w:rsid w:val="000E7C83"/>
    <w:rsid w:val="000F07AB"/>
    <w:rsid w:val="000F0E47"/>
    <w:rsid w:val="000F17D5"/>
    <w:rsid w:val="000F1C87"/>
    <w:rsid w:val="000F1FAA"/>
    <w:rsid w:val="000F2A63"/>
    <w:rsid w:val="000F3B6F"/>
    <w:rsid w:val="000F3BD4"/>
    <w:rsid w:val="000F3E18"/>
    <w:rsid w:val="000F48A5"/>
    <w:rsid w:val="000F4B49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B73"/>
    <w:rsid w:val="00117EB2"/>
    <w:rsid w:val="00117F77"/>
    <w:rsid w:val="00121064"/>
    <w:rsid w:val="00121239"/>
    <w:rsid w:val="00121EE7"/>
    <w:rsid w:val="00122531"/>
    <w:rsid w:val="001225C3"/>
    <w:rsid w:val="001226A1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36BC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FE3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50B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26"/>
    <w:rsid w:val="00167FA9"/>
    <w:rsid w:val="0017071F"/>
    <w:rsid w:val="00170E44"/>
    <w:rsid w:val="0017141D"/>
    <w:rsid w:val="0017151E"/>
    <w:rsid w:val="00171E5C"/>
    <w:rsid w:val="0017275E"/>
    <w:rsid w:val="001728A9"/>
    <w:rsid w:val="001737EE"/>
    <w:rsid w:val="00173E6D"/>
    <w:rsid w:val="00173EA3"/>
    <w:rsid w:val="00174250"/>
    <w:rsid w:val="001744A2"/>
    <w:rsid w:val="00174857"/>
    <w:rsid w:val="0017493E"/>
    <w:rsid w:val="00174BA8"/>
    <w:rsid w:val="00174DEC"/>
    <w:rsid w:val="0017617E"/>
    <w:rsid w:val="001761CA"/>
    <w:rsid w:val="00177724"/>
    <w:rsid w:val="001800E9"/>
    <w:rsid w:val="00180A21"/>
    <w:rsid w:val="00180B6B"/>
    <w:rsid w:val="0018102B"/>
    <w:rsid w:val="0018131C"/>
    <w:rsid w:val="0018131E"/>
    <w:rsid w:val="001817FB"/>
    <w:rsid w:val="001819A7"/>
    <w:rsid w:val="00181E1E"/>
    <w:rsid w:val="00181E95"/>
    <w:rsid w:val="001820A8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AAF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890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09F"/>
    <w:rsid w:val="001A41DC"/>
    <w:rsid w:val="001A486C"/>
    <w:rsid w:val="001A48C9"/>
    <w:rsid w:val="001A542B"/>
    <w:rsid w:val="001A66BA"/>
    <w:rsid w:val="001A67AD"/>
    <w:rsid w:val="001A698C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1D25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5FBF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18D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1AE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4AD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9B2"/>
    <w:rsid w:val="00235A1F"/>
    <w:rsid w:val="00235B1E"/>
    <w:rsid w:val="00236428"/>
    <w:rsid w:val="00237D12"/>
    <w:rsid w:val="00237E69"/>
    <w:rsid w:val="0024084D"/>
    <w:rsid w:val="00240D3E"/>
    <w:rsid w:val="00240EA0"/>
    <w:rsid w:val="00241156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2D5D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0A8B"/>
    <w:rsid w:val="00270A8C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3CE2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29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AB8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04C"/>
    <w:rsid w:val="002B47CD"/>
    <w:rsid w:val="002B4F26"/>
    <w:rsid w:val="002B5283"/>
    <w:rsid w:val="002B5FEA"/>
    <w:rsid w:val="002B6672"/>
    <w:rsid w:val="002B6E9C"/>
    <w:rsid w:val="002B733D"/>
    <w:rsid w:val="002B78EB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93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3C2"/>
    <w:rsid w:val="002D6F43"/>
    <w:rsid w:val="002D6FE0"/>
    <w:rsid w:val="002D7C44"/>
    <w:rsid w:val="002D7E3A"/>
    <w:rsid w:val="002E03DA"/>
    <w:rsid w:val="002E071B"/>
    <w:rsid w:val="002E0E90"/>
    <w:rsid w:val="002E10C4"/>
    <w:rsid w:val="002E1DC5"/>
    <w:rsid w:val="002E25A2"/>
    <w:rsid w:val="002E282B"/>
    <w:rsid w:val="002E2F2C"/>
    <w:rsid w:val="002E35E1"/>
    <w:rsid w:val="002E36F4"/>
    <w:rsid w:val="002E3A0A"/>
    <w:rsid w:val="002E3A1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968"/>
    <w:rsid w:val="00304F24"/>
    <w:rsid w:val="00305F6D"/>
    <w:rsid w:val="0030618F"/>
    <w:rsid w:val="00306E14"/>
    <w:rsid w:val="00306F21"/>
    <w:rsid w:val="003072FD"/>
    <w:rsid w:val="0030756F"/>
    <w:rsid w:val="00307912"/>
    <w:rsid w:val="003079A2"/>
    <w:rsid w:val="00310379"/>
    <w:rsid w:val="003103EA"/>
    <w:rsid w:val="0031051B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52E"/>
    <w:rsid w:val="00334A36"/>
    <w:rsid w:val="00334D22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4E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1FB0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BBB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073"/>
    <w:rsid w:val="003A3615"/>
    <w:rsid w:val="003A5701"/>
    <w:rsid w:val="003A5719"/>
    <w:rsid w:val="003A69E8"/>
    <w:rsid w:val="003A76C8"/>
    <w:rsid w:val="003A79EA"/>
    <w:rsid w:val="003A7E95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5C2"/>
    <w:rsid w:val="003C3842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6AE"/>
    <w:rsid w:val="003C6942"/>
    <w:rsid w:val="003C6A71"/>
    <w:rsid w:val="003C6C19"/>
    <w:rsid w:val="003C6C7A"/>
    <w:rsid w:val="003C6D08"/>
    <w:rsid w:val="003C6DC0"/>
    <w:rsid w:val="003C7B99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D7DF7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4AE"/>
    <w:rsid w:val="003F368B"/>
    <w:rsid w:val="003F38A6"/>
    <w:rsid w:val="003F44E8"/>
    <w:rsid w:val="003F4601"/>
    <w:rsid w:val="003F4ABC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476E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07669"/>
    <w:rsid w:val="00411091"/>
    <w:rsid w:val="00411920"/>
    <w:rsid w:val="00411C2B"/>
    <w:rsid w:val="00411C38"/>
    <w:rsid w:val="00412444"/>
    <w:rsid w:val="00412A3B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769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88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9A5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460"/>
    <w:rsid w:val="00450E36"/>
    <w:rsid w:val="004511FF"/>
    <w:rsid w:val="00451514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99F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4AB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860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BC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42D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B19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CBF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21F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6F3B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9EC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5B9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1E4E"/>
    <w:rsid w:val="00532139"/>
    <w:rsid w:val="00532F41"/>
    <w:rsid w:val="00533526"/>
    <w:rsid w:val="00533821"/>
    <w:rsid w:val="00533A24"/>
    <w:rsid w:val="00533C4E"/>
    <w:rsid w:val="0053435C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AC6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10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74A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67C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903"/>
    <w:rsid w:val="00573C33"/>
    <w:rsid w:val="005741A2"/>
    <w:rsid w:val="005743D7"/>
    <w:rsid w:val="005744BF"/>
    <w:rsid w:val="00574550"/>
    <w:rsid w:val="00574DDD"/>
    <w:rsid w:val="00574F44"/>
    <w:rsid w:val="00574FC9"/>
    <w:rsid w:val="005752EF"/>
    <w:rsid w:val="00575B7B"/>
    <w:rsid w:val="005762C0"/>
    <w:rsid w:val="00576C57"/>
    <w:rsid w:val="00576E81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817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8EF"/>
    <w:rsid w:val="005B1A6E"/>
    <w:rsid w:val="005B2868"/>
    <w:rsid w:val="005B2F9B"/>
    <w:rsid w:val="005B3090"/>
    <w:rsid w:val="005B3751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0B3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A4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333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EC8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A15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AA1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402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1F4"/>
    <w:rsid w:val="006508B8"/>
    <w:rsid w:val="006509C0"/>
    <w:rsid w:val="006511DA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4EF5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ED6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E8F"/>
    <w:rsid w:val="006706BD"/>
    <w:rsid w:val="006707B6"/>
    <w:rsid w:val="00670EC9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660"/>
    <w:rsid w:val="006777F8"/>
    <w:rsid w:val="00677B52"/>
    <w:rsid w:val="00677EBA"/>
    <w:rsid w:val="00677F21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87F9A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65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4C65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26C"/>
    <w:rsid w:val="006C580E"/>
    <w:rsid w:val="006C6189"/>
    <w:rsid w:val="006C62FA"/>
    <w:rsid w:val="006C6721"/>
    <w:rsid w:val="006C7164"/>
    <w:rsid w:val="006C74E4"/>
    <w:rsid w:val="006D0724"/>
    <w:rsid w:val="006D07C4"/>
    <w:rsid w:val="006D1053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9EE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871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5F70"/>
    <w:rsid w:val="006F6945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664"/>
    <w:rsid w:val="00710943"/>
    <w:rsid w:val="00710CA8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240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1B0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3EA"/>
    <w:rsid w:val="007277C3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9C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71A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4E1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57A39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4F5"/>
    <w:rsid w:val="007634F7"/>
    <w:rsid w:val="00763F8F"/>
    <w:rsid w:val="007647E4"/>
    <w:rsid w:val="007649EF"/>
    <w:rsid w:val="00764C79"/>
    <w:rsid w:val="00764FAE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05B5"/>
    <w:rsid w:val="00790E76"/>
    <w:rsid w:val="00791242"/>
    <w:rsid w:val="00792C9F"/>
    <w:rsid w:val="0079337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652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0CF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4DB3"/>
    <w:rsid w:val="007F5636"/>
    <w:rsid w:val="007F576E"/>
    <w:rsid w:val="007F5CF5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76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711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53A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5"/>
    <w:rsid w:val="00870E8A"/>
    <w:rsid w:val="008711DF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721"/>
    <w:rsid w:val="0088083E"/>
    <w:rsid w:val="00880BC2"/>
    <w:rsid w:val="00882262"/>
    <w:rsid w:val="0088240E"/>
    <w:rsid w:val="0088245B"/>
    <w:rsid w:val="008825B6"/>
    <w:rsid w:val="00882803"/>
    <w:rsid w:val="00882C28"/>
    <w:rsid w:val="00884383"/>
    <w:rsid w:val="00885C77"/>
    <w:rsid w:val="00886ABD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63C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75B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49E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43B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4FA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1CF"/>
    <w:rsid w:val="008F0D03"/>
    <w:rsid w:val="008F0DD4"/>
    <w:rsid w:val="008F11C5"/>
    <w:rsid w:val="008F1DD9"/>
    <w:rsid w:val="008F2650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621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BD2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383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5F2"/>
    <w:rsid w:val="009159E5"/>
    <w:rsid w:val="00915AAE"/>
    <w:rsid w:val="00915B81"/>
    <w:rsid w:val="00916AE3"/>
    <w:rsid w:val="00916E6B"/>
    <w:rsid w:val="00916F8D"/>
    <w:rsid w:val="0091754C"/>
    <w:rsid w:val="00917F7B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2F4D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BA1"/>
    <w:rsid w:val="00931E8A"/>
    <w:rsid w:val="0093227C"/>
    <w:rsid w:val="0093228A"/>
    <w:rsid w:val="009336DC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D71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996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9BB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0D0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1FCB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96"/>
    <w:rsid w:val="00990954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481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252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6DC1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2D3B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6D9F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220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1F5"/>
    <w:rsid w:val="00A033C2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0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47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9E8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5634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57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65DA"/>
    <w:rsid w:val="00A87336"/>
    <w:rsid w:val="00A87402"/>
    <w:rsid w:val="00A87461"/>
    <w:rsid w:val="00A87522"/>
    <w:rsid w:val="00A87557"/>
    <w:rsid w:val="00A8757C"/>
    <w:rsid w:val="00A87AA6"/>
    <w:rsid w:val="00A9009C"/>
    <w:rsid w:val="00A91791"/>
    <w:rsid w:val="00A91E8C"/>
    <w:rsid w:val="00A9289F"/>
    <w:rsid w:val="00A9361D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42B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0C00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453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D96"/>
    <w:rsid w:val="00AF5F85"/>
    <w:rsid w:val="00AF6944"/>
    <w:rsid w:val="00AF6F70"/>
    <w:rsid w:val="00AF71B3"/>
    <w:rsid w:val="00AF7229"/>
    <w:rsid w:val="00AF7702"/>
    <w:rsid w:val="00AF7C28"/>
    <w:rsid w:val="00B0049E"/>
    <w:rsid w:val="00B00901"/>
    <w:rsid w:val="00B00B7C"/>
    <w:rsid w:val="00B01E27"/>
    <w:rsid w:val="00B02590"/>
    <w:rsid w:val="00B025AF"/>
    <w:rsid w:val="00B02898"/>
    <w:rsid w:val="00B03017"/>
    <w:rsid w:val="00B03363"/>
    <w:rsid w:val="00B0386E"/>
    <w:rsid w:val="00B038D2"/>
    <w:rsid w:val="00B03BB5"/>
    <w:rsid w:val="00B03E67"/>
    <w:rsid w:val="00B0445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46F"/>
    <w:rsid w:val="00B15CA9"/>
    <w:rsid w:val="00B16408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910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AB8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D92"/>
    <w:rsid w:val="00B501FA"/>
    <w:rsid w:val="00B50613"/>
    <w:rsid w:val="00B50957"/>
    <w:rsid w:val="00B50C48"/>
    <w:rsid w:val="00B51084"/>
    <w:rsid w:val="00B51536"/>
    <w:rsid w:val="00B51570"/>
    <w:rsid w:val="00B51626"/>
    <w:rsid w:val="00B51677"/>
    <w:rsid w:val="00B52388"/>
    <w:rsid w:val="00B52B15"/>
    <w:rsid w:val="00B52D36"/>
    <w:rsid w:val="00B53526"/>
    <w:rsid w:val="00B53E17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498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7BF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0CB"/>
    <w:rsid w:val="00B77309"/>
    <w:rsid w:val="00B77D7F"/>
    <w:rsid w:val="00B77F03"/>
    <w:rsid w:val="00B80009"/>
    <w:rsid w:val="00B800A6"/>
    <w:rsid w:val="00B803E0"/>
    <w:rsid w:val="00B80D01"/>
    <w:rsid w:val="00B80DF4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85F"/>
    <w:rsid w:val="00B96D43"/>
    <w:rsid w:val="00B9795D"/>
    <w:rsid w:val="00B97986"/>
    <w:rsid w:val="00B97BDA"/>
    <w:rsid w:val="00B97BDE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2D4F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86"/>
    <w:rsid w:val="00BC66CD"/>
    <w:rsid w:val="00BC754B"/>
    <w:rsid w:val="00BC7B5D"/>
    <w:rsid w:val="00BC7E6C"/>
    <w:rsid w:val="00BC7FB1"/>
    <w:rsid w:val="00BD048E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6F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2F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9BC"/>
    <w:rsid w:val="00C20F91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0E2C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C89"/>
    <w:rsid w:val="00C40D82"/>
    <w:rsid w:val="00C4103E"/>
    <w:rsid w:val="00C41879"/>
    <w:rsid w:val="00C41F57"/>
    <w:rsid w:val="00C4254C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254"/>
    <w:rsid w:val="00C52ADD"/>
    <w:rsid w:val="00C52F4B"/>
    <w:rsid w:val="00C53007"/>
    <w:rsid w:val="00C53979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0EDD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8D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2FA0"/>
    <w:rsid w:val="00C830C8"/>
    <w:rsid w:val="00C83185"/>
    <w:rsid w:val="00C83188"/>
    <w:rsid w:val="00C835D6"/>
    <w:rsid w:val="00C841C6"/>
    <w:rsid w:val="00C84659"/>
    <w:rsid w:val="00C846E5"/>
    <w:rsid w:val="00C84E91"/>
    <w:rsid w:val="00C857BE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937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1DC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9D6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3778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4F8"/>
    <w:rsid w:val="00CC2B06"/>
    <w:rsid w:val="00CC2D8D"/>
    <w:rsid w:val="00CC31E7"/>
    <w:rsid w:val="00CC35F6"/>
    <w:rsid w:val="00CC36DC"/>
    <w:rsid w:val="00CC3F51"/>
    <w:rsid w:val="00CC412D"/>
    <w:rsid w:val="00CC4846"/>
    <w:rsid w:val="00CC4885"/>
    <w:rsid w:val="00CC51E8"/>
    <w:rsid w:val="00CC5340"/>
    <w:rsid w:val="00CC5F97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6E"/>
    <w:rsid w:val="00CE489A"/>
    <w:rsid w:val="00CE5523"/>
    <w:rsid w:val="00CE5660"/>
    <w:rsid w:val="00CE59C2"/>
    <w:rsid w:val="00CE61A7"/>
    <w:rsid w:val="00CE6A17"/>
    <w:rsid w:val="00CE7104"/>
    <w:rsid w:val="00CE79D2"/>
    <w:rsid w:val="00CE7BB5"/>
    <w:rsid w:val="00CE7BC0"/>
    <w:rsid w:val="00CE7F57"/>
    <w:rsid w:val="00CE7F7D"/>
    <w:rsid w:val="00CF036E"/>
    <w:rsid w:val="00CF06C2"/>
    <w:rsid w:val="00CF0799"/>
    <w:rsid w:val="00CF0FBD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ABA"/>
    <w:rsid w:val="00D02B97"/>
    <w:rsid w:val="00D02B9D"/>
    <w:rsid w:val="00D02ED1"/>
    <w:rsid w:val="00D02F0D"/>
    <w:rsid w:val="00D03321"/>
    <w:rsid w:val="00D0368B"/>
    <w:rsid w:val="00D03B6D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0CB5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2AD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73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363"/>
    <w:rsid w:val="00D43F84"/>
    <w:rsid w:val="00D43F9C"/>
    <w:rsid w:val="00D441EB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2DC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3B63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A1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54B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92B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AF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7BE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5F1"/>
    <w:rsid w:val="00DD6A9C"/>
    <w:rsid w:val="00DD6B9E"/>
    <w:rsid w:val="00DD6C6F"/>
    <w:rsid w:val="00DD7419"/>
    <w:rsid w:val="00DD7F45"/>
    <w:rsid w:val="00DD7F80"/>
    <w:rsid w:val="00DE015B"/>
    <w:rsid w:val="00DE0F4E"/>
    <w:rsid w:val="00DE12ED"/>
    <w:rsid w:val="00DE1C5A"/>
    <w:rsid w:val="00DE1D16"/>
    <w:rsid w:val="00DE2343"/>
    <w:rsid w:val="00DE2B35"/>
    <w:rsid w:val="00DE2B68"/>
    <w:rsid w:val="00DE2FF1"/>
    <w:rsid w:val="00DE3824"/>
    <w:rsid w:val="00DE3BBB"/>
    <w:rsid w:val="00DE3C49"/>
    <w:rsid w:val="00DE4004"/>
    <w:rsid w:val="00DE4160"/>
    <w:rsid w:val="00DE4182"/>
    <w:rsid w:val="00DE4E4B"/>
    <w:rsid w:val="00DE5144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0FA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9C3"/>
    <w:rsid w:val="00DF7A1B"/>
    <w:rsid w:val="00DF7B28"/>
    <w:rsid w:val="00E002BF"/>
    <w:rsid w:val="00E00934"/>
    <w:rsid w:val="00E00990"/>
    <w:rsid w:val="00E00F1A"/>
    <w:rsid w:val="00E011CE"/>
    <w:rsid w:val="00E01498"/>
    <w:rsid w:val="00E0172F"/>
    <w:rsid w:val="00E01771"/>
    <w:rsid w:val="00E01ECA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5BF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69F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56E1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5B26"/>
    <w:rsid w:val="00E3622F"/>
    <w:rsid w:val="00E3624E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489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2FBE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3EC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41E"/>
    <w:rsid w:val="00E7095A"/>
    <w:rsid w:val="00E70983"/>
    <w:rsid w:val="00E70D3C"/>
    <w:rsid w:val="00E70DB7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247"/>
    <w:rsid w:val="00E8435D"/>
    <w:rsid w:val="00E8440E"/>
    <w:rsid w:val="00E8450D"/>
    <w:rsid w:val="00E8475A"/>
    <w:rsid w:val="00E84A95"/>
    <w:rsid w:val="00E84D90"/>
    <w:rsid w:val="00E8528E"/>
    <w:rsid w:val="00E85499"/>
    <w:rsid w:val="00E8569E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BA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0F0F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07A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D14"/>
    <w:rsid w:val="00EE5E38"/>
    <w:rsid w:val="00EE6039"/>
    <w:rsid w:val="00EE6CA4"/>
    <w:rsid w:val="00EE73BE"/>
    <w:rsid w:val="00EF0160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987"/>
    <w:rsid w:val="00EF4CBB"/>
    <w:rsid w:val="00EF5305"/>
    <w:rsid w:val="00EF57E3"/>
    <w:rsid w:val="00EF5D0B"/>
    <w:rsid w:val="00EF5D40"/>
    <w:rsid w:val="00EF6292"/>
    <w:rsid w:val="00EF65E9"/>
    <w:rsid w:val="00EF6711"/>
    <w:rsid w:val="00EF7069"/>
    <w:rsid w:val="00EF78D4"/>
    <w:rsid w:val="00F00616"/>
    <w:rsid w:val="00F0108D"/>
    <w:rsid w:val="00F01311"/>
    <w:rsid w:val="00F01AB4"/>
    <w:rsid w:val="00F01AC1"/>
    <w:rsid w:val="00F020BE"/>
    <w:rsid w:val="00F0257A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0DC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17CB8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ACA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208"/>
    <w:rsid w:val="00F40BA6"/>
    <w:rsid w:val="00F40D4C"/>
    <w:rsid w:val="00F40E90"/>
    <w:rsid w:val="00F410FE"/>
    <w:rsid w:val="00F4150F"/>
    <w:rsid w:val="00F41C07"/>
    <w:rsid w:val="00F4455D"/>
    <w:rsid w:val="00F44768"/>
    <w:rsid w:val="00F447E9"/>
    <w:rsid w:val="00F4500D"/>
    <w:rsid w:val="00F451E1"/>
    <w:rsid w:val="00F453AD"/>
    <w:rsid w:val="00F456F6"/>
    <w:rsid w:val="00F45FCB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408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203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01C"/>
    <w:rsid w:val="00F6699F"/>
    <w:rsid w:val="00F66B2D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223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761"/>
    <w:rsid w:val="00F97BA4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1BB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0CCE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4A"/>
    <w:rsid w:val="00FC1755"/>
    <w:rsid w:val="00FC1C7C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390"/>
    <w:rsid w:val="00FC6515"/>
    <w:rsid w:val="00FC6677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615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176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555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  <w15:docId w15:val="{622CDE5B-DB53-46A6-9C9E-777A38EC4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Agreement">
    <w:name w:val="Agreement"/>
    <w:basedOn w:val="Normal"/>
    <w:next w:val="Normal"/>
    <w:rsid w:val="00436088"/>
    <w:pPr>
      <w:numPr>
        <w:numId w:val="3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rsid w:val="00FD561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Monotype Sorts" w:eastAsia="SimSun" w:hAnsi="Monotype Sorts" w:cs="Monotype Sorts"/>
      <w:bCs/>
      <w:i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44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3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TaxKeywordTaxHTField xmlns="d8762117-8292-4133-b1c7-eab5c6487cfd">
      <Terms xmlns="http://schemas.microsoft.com/office/infopath/2007/PartnerControls"/>
    </TaxKeywordTaxHTField>
    <_dlc_DocId xmlns="f166a696-7b5b-4ccd-9f0c-ffde0cceec81">5NUHHDQN7SK2-1476151046-20387</_dlc_DocId>
    <_dlc_DocIdUrl xmlns="f166a696-7b5b-4ccd-9f0c-ffde0cceec81">
      <Url>https://ericsson.sharepoint.com/sites/star/_layouts/15/DocIdRedir.aspx?ID=5NUHHDQN7SK2-1476151046-20387</Url>
      <Description>5NUHHDQN7SK2-1476151046-20387</Description>
    </_dlc_DocIdUrl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>Yes</Issue_x0020_in_x0020_OI_x0020_list_x0020__x0028_Y_x002f_N_x0029_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IconOverlay xmlns="http://schemas.microsoft.com/sharepoint/v4" xsi:nil="true"/>
    <TaxCatchAllLabel xmlns="d8762117-8292-4133-b1c7-eab5c6487cfd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983F37B-E0EC-42D8-98CE-90677FEC01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29243BF-6503-4521-8092-4DB1F4AB4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62F4E14-5B6A-49D7-959F-0410B88A8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1245</Words>
  <Characters>9374</Characters>
  <Application>Microsoft Office Word</Application>
  <DocSecurity>0</DocSecurity>
  <Lines>78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10598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OPPO-ShiCong</dc:creator>
  <cp:lastModifiedBy>Huawei</cp:lastModifiedBy>
  <cp:revision>16</cp:revision>
  <cp:lastPrinted>2017-05-08T11:55:00Z</cp:lastPrinted>
  <dcterms:created xsi:type="dcterms:W3CDTF">2018-09-27T03:44:00Z</dcterms:created>
  <dcterms:modified xsi:type="dcterms:W3CDTF">2018-10-12T06:28:00Z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b31941b5-b006-4fd7-8ece-b6c884557150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EriCOLLProjectsTaxHTField0">
    <vt:lpwstr/>
  </property>
  <property fmtid="{D5CDD505-2E9C-101B-9397-08002B2CF9AE}" pid="23" name="EriCOLLCategoryTaxHTField0">
    <vt:lpwstr/>
  </property>
  <property fmtid="{D5CDD505-2E9C-101B-9397-08002B2CF9AE}" pid="24" name="EriCOLLCompetenceTaxHTField0">
    <vt:lpwstr/>
  </property>
  <property fmtid="{D5CDD505-2E9C-101B-9397-08002B2CF9AE}" pid="25" name="EriCOLLOrganizationUnitTaxHTField0">
    <vt:lpwstr/>
  </property>
  <property fmtid="{D5CDD505-2E9C-101B-9397-08002B2CF9AE}" pid="26" name="EriCOLLCustomerTaxHTField0">
    <vt:lpwstr/>
  </property>
  <property fmtid="{D5CDD505-2E9C-101B-9397-08002B2CF9AE}" pid="27" name="EriCOLLCountryTaxHTField0">
    <vt:lpwstr/>
  </property>
  <property fmtid="{D5CDD505-2E9C-101B-9397-08002B2CF9AE}" pid="28" name="EriCOLLProcessTaxHTField0">
    <vt:lpwstr/>
  </property>
  <property fmtid="{D5CDD505-2E9C-101B-9397-08002B2CF9AE}" pid="29" name="EriCOLLProductsTaxHTField0">
    <vt:lpwstr/>
  </property>
  <property fmtid="{D5CDD505-2E9C-101B-9397-08002B2CF9AE}" pid="30" name="_2015_ms_pID_725343">
    <vt:lpwstr>(3)FkoKWWKZ9QGWm1XU34dHOEOHG28hOvxhD0VgFb21z+PWL1UMsC34FRR51rD8+Bh+UY9c/YPe
Nrf98hCu15yOgAyfv2YTzhr2VoI/5AeEuOyM+wHSCkuHMhy4PhJ1q8eqnD3bimQdhWJ/jCP8
55YyuCNlP6R98IflZNtlyGcBDYQ7Lf5iYGnUa8HDEVu+Z7iqry2nxTIxL5FSHpK0oA1fzaYs
OSuazCEffct3E3nnWI</vt:lpwstr>
  </property>
  <property fmtid="{D5CDD505-2E9C-101B-9397-08002B2CF9AE}" pid="31" name="_2015_ms_pID_7253431">
    <vt:lpwstr>DM8wbKA4ljGRR/4bgmlSc9aC9IqVmBou0PqgQVdbQYLGhLn7M4kfX1
JqnlwJH4Wl5Yx0Ch79Np4TlgnGj56m/WdEXMILmRVTO2sKRPiqtx7tqcFozaj67G1UPj6Mkf
kYzeOYxLJvvbXIQSvD9JsmiqiNN3kolH5jKLstLDPS9mouwe9Aoy572M0m4R1CyWzOUhHkO0
rsxUoT0RYGqsD3YdoENQqZeUD89NSGB4BrrZ</vt:lpwstr>
  </property>
  <property fmtid="{D5CDD505-2E9C-101B-9397-08002B2CF9AE}" pid="32" name="_2015_ms_pID_7253432">
    <vt:lpwstr>ag==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1539318419</vt:lpwstr>
  </property>
</Properties>
</file>